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67BB2" w14:textId="6442F6DF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BC2B82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770A5" w:rsidRPr="008770A5">
        <w:rPr>
          <w:b/>
          <w:i/>
          <w:noProof/>
          <w:sz w:val="28"/>
        </w:rPr>
        <w:t>S5-</w:t>
      </w:r>
      <w:r w:rsidR="005A2A3C">
        <w:rPr>
          <w:b/>
          <w:i/>
          <w:noProof/>
          <w:sz w:val="28"/>
        </w:rPr>
        <w:t>233913</w:t>
      </w:r>
    </w:p>
    <w:bookmarkEnd w:id="0"/>
    <w:p w14:paraId="7CB45193" w14:textId="63B18D0E" w:rsidR="001E41F3" w:rsidRPr="00264FE6" w:rsidRDefault="00264FE6" w:rsidP="00264F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Germany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445D7" w:rsidR="001E41F3" w:rsidRPr="00410371" w:rsidRDefault="00F73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6885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30D83" w:rsidR="001E41F3" w:rsidRPr="008F576D" w:rsidRDefault="005A2A3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CB21B" w:rsidR="001E41F3" w:rsidRPr="00410371" w:rsidRDefault="00F73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46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EE3F1" w:rsidR="001E41F3" w:rsidRPr="00410371" w:rsidRDefault="00607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0F9A">
                <w:rPr>
                  <w:b/>
                  <w:noProof/>
                  <w:sz w:val="28"/>
                </w:rPr>
                <w:t>17.</w:t>
              </w:r>
              <w:r w:rsidR="00FB6871">
                <w:rPr>
                  <w:b/>
                  <w:noProof/>
                  <w:sz w:val="28"/>
                </w:rPr>
                <w:t>3</w:t>
              </w:r>
              <w:r w:rsidR="001F0F9A">
                <w:rPr>
                  <w:b/>
                  <w:noProof/>
                  <w:sz w:val="28"/>
                </w:rPr>
                <w:t>.</w:t>
              </w:r>
              <w:r w:rsidR="00FB68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E96EC3" w:rsidR="00F25D98" w:rsidRDefault="001F0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B0022" w:rsidR="00F25D98" w:rsidRDefault="001F0F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4879A" w:rsidR="001E41F3" w:rsidRDefault="00DA6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 w:bidi="ar-KW"/>
              </w:rPr>
              <w:t>Add use case and requirements for intent driven approach for radio network capacity optimization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2DE38" w:rsidR="001E41F3" w:rsidRDefault="00623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A2460D">
              <w:rPr>
                <w:lang w:eastAsia="zh-CN"/>
              </w:rPr>
              <w:t>,</w:t>
            </w:r>
            <w:r w:rsidR="00A2460D"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B64A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240A30B4" w:rsidR="001E41F3" w:rsidRPr="003F7CBA" w:rsidRDefault="00AE5DD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F7CBA">
              <w:rPr>
                <w:rFonts w:cs="Arial"/>
              </w:rPr>
              <w:fldChar w:fldCharType="begin"/>
            </w:r>
            <w:r w:rsidRPr="003F7CBA">
              <w:rPr>
                <w:rFonts w:cs="Arial"/>
              </w:rPr>
              <w:instrText xml:space="preserve"> DOCPROPERTY  RelatedWis  \* MERGEFORMAT </w:instrText>
            </w:r>
            <w:r w:rsidRPr="003F7CBA">
              <w:rPr>
                <w:rFonts w:cs="Arial"/>
              </w:rPr>
              <w:fldChar w:fldCharType="separate"/>
            </w:r>
            <w:r w:rsidR="003F7CBA" w:rsidRPr="004B64A7">
              <w:rPr>
                <w:rFonts w:cs="Arial"/>
                <w:color w:val="333333"/>
                <w:shd w:val="clear" w:color="auto" w:fill="FFFFCC"/>
              </w:rPr>
              <w:t>IDMS_MN</w:t>
            </w:r>
            <w:r w:rsidRPr="003F7CBA">
              <w:rPr>
                <w:rFonts w:cs="Arial"/>
                <w:noProof/>
              </w:rPr>
              <w:fldChar w:fldCharType="end"/>
            </w:r>
            <w:r w:rsidR="000F0228">
              <w:rPr>
                <w:rFonts w:cs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38F8B" w:rsidR="001E41F3" w:rsidRDefault="0032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</w:t>
            </w:r>
            <w:r w:rsidR="000F0228">
              <w:rPr>
                <w:noProof/>
                <w:lang w:eastAsia="zh-CN"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49DA0" w:rsidR="001E41F3" w:rsidRDefault="000F0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273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0F9A">
              <w:t>1</w:t>
            </w:r>
            <w:r w:rsidR="000F022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F74D3D" w:rsidR="00763E96" w:rsidRDefault="00EE0A7A" w:rsidP="00973F7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876C7">
              <w:rPr>
                <w:lang w:eastAsia="zh-CN"/>
              </w:rPr>
              <w:t>The</w:t>
            </w:r>
            <w:r w:rsidR="00AD560F">
              <w:rPr>
                <w:lang w:eastAsia="zh-CN"/>
              </w:rPr>
              <w:t xml:space="preserve"> use case and requirements for i</w:t>
            </w:r>
            <w:r>
              <w:rPr>
                <w:lang w:eastAsia="zh-CN"/>
              </w:rPr>
              <w:t xml:space="preserve">ntent driven </w:t>
            </w:r>
            <w:r w:rsidR="00AD560F">
              <w:rPr>
                <w:lang w:eastAsia="zh-CN"/>
              </w:rPr>
              <w:t xml:space="preserve">approach for radio network </w:t>
            </w:r>
            <w:r w:rsidR="00123CCD">
              <w:rPr>
                <w:rFonts w:hint="eastAsia"/>
                <w:lang w:eastAsia="zh-CN"/>
              </w:rPr>
              <w:t>capacity</w:t>
            </w:r>
            <w:r>
              <w:rPr>
                <w:lang w:eastAsia="zh-CN"/>
              </w:rPr>
              <w:t xml:space="preserve"> optimization scenario is discussed and described in clause </w:t>
            </w:r>
            <w:r w:rsidR="00123CCD">
              <w:rPr>
                <w:lang w:eastAsia="zh-CN"/>
              </w:rPr>
              <w:t>4.3</w:t>
            </w:r>
            <w:r>
              <w:rPr>
                <w:lang w:eastAsia="zh-CN"/>
              </w:rPr>
              <w:t xml:space="preserve"> in TR 28.</w:t>
            </w:r>
            <w:r w:rsidR="00123CCD">
              <w:rPr>
                <w:lang w:eastAsia="zh-CN"/>
              </w:rPr>
              <w:t>9</w:t>
            </w:r>
            <w:r>
              <w:rPr>
                <w:lang w:eastAsia="zh-CN"/>
              </w:rPr>
              <w:t>12</w:t>
            </w:r>
            <w:r w:rsidR="00AD560F">
              <w:rPr>
                <w:lang w:eastAsia="zh-CN"/>
              </w:rPr>
              <w:t xml:space="preserve"> and </w:t>
            </w:r>
            <w:r w:rsidR="009D41B9">
              <w:rPr>
                <w:lang w:eastAsia="zh-CN"/>
              </w:rPr>
              <w:t>recommended</w:t>
            </w:r>
            <w:r w:rsidR="00AD560F">
              <w:rPr>
                <w:lang w:eastAsia="zh-CN"/>
              </w:rPr>
              <w:t xml:space="preserve"> to be introduced in TS 28.312.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807F4" w:rsidR="00F04825" w:rsidRDefault="00EE0A7A" w:rsidP="001378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lang w:eastAsia="zh-CN" w:bidi="ar-KW"/>
              </w:rPr>
              <w:t>use case and requirements for intent driven approach for radio network capacity optimization</w:t>
            </w:r>
            <w:r w:rsidR="00F5170E">
              <w:rPr>
                <w:lang w:eastAsia="zh-CN" w:bidi="ar-K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4589B" w:rsidR="001E41F3" w:rsidRDefault="00AD560F" w:rsidP="00C40976">
            <w:pPr>
              <w:pStyle w:val="CRCoverPage"/>
              <w:spacing w:after="0"/>
              <w:rPr>
                <w:noProof/>
              </w:rPr>
            </w:pPr>
            <w:r w:rsidRPr="004876C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use case and requirements for intent driven approach for radio network </w:t>
            </w:r>
            <w:r>
              <w:rPr>
                <w:rFonts w:hint="eastAsia"/>
                <w:lang w:eastAsia="zh-CN"/>
              </w:rPr>
              <w:t>capacity</w:t>
            </w:r>
            <w:r>
              <w:rPr>
                <w:lang w:eastAsia="zh-CN"/>
              </w:rPr>
              <w:t xml:space="preserve"> optimization scenario is missing</w:t>
            </w:r>
            <w:r w:rsidR="00F5170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7DDC5" w:rsidR="001E41F3" w:rsidRDefault="009A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40976">
              <w:rPr>
                <w:noProof/>
              </w:rPr>
              <w:t>5.1</w:t>
            </w:r>
            <w:r w:rsidR="009F3A6C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BEBFDB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3270C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DE62E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DC3B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5F4FF" w14:textId="42073DE1" w:rsidR="000F366A" w:rsidRDefault="000F366A" w:rsidP="000F366A">
      <w:pPr>
        <w:rPr>
          <w:lang w:eastAsia="zh-CN"/>
        </w:rPr>
      </w:pPr>
      <w:bookmarkStart w:id="2" w:name="_Toc106192972"/>
      <w:bookmarkStart w:id="3" w:name="_Toc122363963"/>
      <w:bookmarkStart w:id="4" w:name="MCCQCTEMPBM_0000017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1917" w14:paraId="1447E413" w14:textId="77777777" w:rsidTr="00C446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23AA45" w14:textId="77777777" w:rsidR="00D51917" w:rsidRDefault="00D51917" w:rsidP="00C446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29CBFCA" w14:textId="4404B118" w:rsidR="00DA697C" w:rsidRPr="00506640" w:rsidRDefault="00DA697C" w:rsidP="00DA697C">
      <w:pPr>
        <w:pStyle w:val="30"/>
        <w:rPr>
          <w:ins w:id="5" w:author="Huawei" w:date="2023-05-08T09:03:00Z"/>
        </w:rPr>
      </w:pPr>
      <w:bookmarkStart w:id="6" w:name="_Toc106192948"/>
      <w:bookmarkStart w:id="7" w:name="_Toc130464598"/>
      <w:bookmarkEnd w:id="2"/>
      <w:bookmarkEnd w:id="3"/>
      <w:bookmarkEnd w:id="4"/>
      <w:ins w:id="8" w:author="Huawei" w:date="2023-05-08T09:03:00Z">
        <w:r w:rsidRPr="00506640">
          <w:t>5.1.</w:t>
        </w:r>
        <w:r>
          <w:t>x</w:t>
        </w:r>
        <w:r w:rsidRPr="00506640">
          <w:tab/>
          <w:t xml:space="preserve">Intent containing an expectation on </w:t>
        </w:r>
      </w:ins>
      <w:bookmarkEnd w:id="6"/>
      <w:bookmarkEnd w:id="7"/>
      <w:ins w:id="9" w:author="Huawei" w:date="2023-05-12T10:33:00Z">
        <w:r w:rsidR="00F5170E">
          <w:t xml:space="preserve">radio network </w:t>
        </w:r>
      </w:ins>
      <w:ins w:id="10" w:author="Huawei" w:date="2023-05-08T09:04:00Z">
        <w:r>
          <w:t>capacity performance to be assured</w:t>
        </w:r>
      </w:ins>
    </w:p>
    <w:p w14:paraId="52766C6B" w14:textId="77777777" w:rsidR="00DA697C" w:rsidRPr="00506640" w:rsidRDefault="00DA697C" w:rsidP="00DA697C">
      <w:pPr>
        <w:pStyle w:val="40"/>
        <w:rPr>
          <w:ins w:id="11" w:author="Huawei" w:date="2023-05-08T09:03:00Z"/>
          <w:lang w:eastAsia="zh-CN"/>
        </w:rPr>
      </w:pPr>
      <w:bookmarkStart w:id="12" w:name="_Toc106192949"/>
      <w:bookmarkStart w:id="13" w:name="_Toc130464599"/>
      <w:bookmarkStart w:id="14" w:name="OLE_LINK17"/>
      <w:ins w:id="15" w:author="Huawei" w:date="2023-05-08T09:03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.1.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Introduction</w:t>
        </w:r>
        <w:bookmarkEnd w:id="12"/>
        <w:bookmarkEnd w:id="13"/>
      </w:ins>
    </w:p>
    <w:p w14:paraId="242A1C04" w14:textId="58100093" w:rsidR="00DA697C" w:rsidRDefault="002574A2" w:rsidP="00DA697C">
      <w:pPr>
        <w:rPr>
          <w:ins w:id="16" w:author="Huawei" w:date="2023-05-08T09:08:00Z"/>
          <w:lang w:eastAsia="zh-CN"/>
        </w:rPr>
      </w:pPr>
      <w:bookmarkStart w:id="17" w:name="OLE_LINK23"/>
      <w:bookmarkEnd w:id="14"/>
      <w:ins w:id="18" w:author="Huawei" w:date="2023-05-08T09:07:00Z">
        <w:r w:rsidRPr="00506640">
          <w:rPr>
            <w:rFonts w:hint="eastAsia"/>
            <w:lang w:eastAsia="zh-CN"/>
          </w:rPr>
          <w:t>I</w:t>
        </w:r>
        <w:r w:rsidRPr="00506640">
          <w:rPr>
            <w:lang w:eastAsia="zh-CN"/>
          </w:rPr>
          <w:t xml:space="preserve">n this scenario,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expresses its intent containing an intent expectation on</w:t>
        </w:r>
        <w:r>
          <w:t xml:space="preserve"> </w:t>
        </w:r>
      </w:ins>
      <w:ins w:id="19" w:author="Huawei" w:date="2023-05-12T10:33:00Z">
        <w:r w:rsidR="00F5170E">
          <w:t xml:space="preserve">radio network </w:t>
        </w:r>
      </w:ins>
      <w:ins w:id="20" w:author="Huawei" w:date="2023-05-08T09:07:00Z">
        <w:r>
          <w:t>capacity performance to be assured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producer, which may include area information (e.g. geographical area), RATs </w:t>
        </w:r>
        <w:r w:rsidRPr="00506640">
          <w:rPr>
            <w:lang w:eastAsia="zh-CN"/>
          </w:rPr>
          <w:lastRenderedPageBreak/>
          <w:t xml:space="preserve">(e.g. NR only, EUTRAN only, or all RATs), </w:t>
        </w:r>
      </w:ins>
      <w:proofErr w:type="spellStart"/>
      <w:ins w:id="21" w:author="Huawei" w:date="2023-05-12T10:38:00Z">
        <w:r w:rsidR="00D861C4">
          <w:rPr>
            <w:lang w:eastAsia="zh-CN"/>
          </w:rPr>
          <w:t>NRfrequencyBa</w:t>
        </w:r>
      </w:ins>
      <w:ins w:id="22" w:author="Huawei" w:date="2023-05-12T10:39:00Z">
        <w:r w:rsidR="00D861C4">
          <w:rPr>
            <w:lang w:eastAsia="zh-CN"/>
          </w:rPr>
          <w:t>nds</w:t>
        </w:r>
      </w:ins>
      <w:proofErr w:type="spellEnd"/>
      <w:ins w:id="23" w:author="Huawei" w:date="2023-05-12T10:38:00Z">
        <w:r w:rsidR="00D861C4">
          <w:rPr>
            <w:lang w:eastAsia="zh-CN"/>
          </w:rPr>
          <w:t xml:space="preserve">, </w:t>
        </w:r>
      </w:ins>
      <w:ins w:id="24" w:author="Huawei" w:date="2023-05-12T10:33:00Z">
        <w:r w:rsidR="00F5170E">
          <w:rPr>
            <w:lang w:eastAsia="zh-CN"/>
          </w:rPr>
          <w:t xml:space="preserve">radio network </w:t>
        </w:r>
      </w:ins>
      <w:ins w:id="25" w:author="Huawei" w:date="2023-05-08T09:07:00Z">
        <w:r>
          <w:rPr>
            <w:lang w:eastAsia="zh-CN"/>
          </w:rPr>
          <w:t>capacity</w:t>
        </w:r>
        <w:r w:rsidRPr="00506640">
          <w:rPr>
            <w:lang w:eastAsia="zh-CN"/>
          </w:rPr>
          <w:t xml:space="preserve"> targets (e.g.</w:t>
        </w:r>
      </w:ins>
      <w:ins w:id="26" w:author="Huawei" w:date="2023-05-08T09:08:00Z">
        <w:r>
          <w:rPr>
            <w:lang w:eastAsia="zh-CN"/>
          </w:rPr>
          <w:t xml:space="preserve"> </w:t>
        </w:r>
      </w:ins>
      <w:ins w:id="27" w:author="Huawei" w:date="2023-05-08T10:51:00Z">
        <w:r w:rsidR="00305521">
          <w:rPr>
            <w:lang w:eastAsia="zh-CN" w:bidi="ar-KW"/>
          </w:rPr>
          <w:t>target</w:t>
        </w:r>
      </w:ins>
      <w:ins w:id="28" w:author="Huawei" w:date="2023-05-08T10:50:00Z">
        <w:r w:rsidR="00305521">
          <w:rPr>
            <w:lang w:eastAsia="zh-CN" w:bidi="ar-KW"/>
          </w:rPr>
          <w:t xml:space="preserve"> </w:t>
        </w:r>
      </w:ins>
      <w:ins w:id="29" w:author="Huawei" w:date="2023-05-08T10:51:00Z">
        <w:r w:rsidR="00305521">
          <w:rPr>
            <w:lang w:eastAsia="zh-CN" w:bidi="ar-KW"/>
          </w:rPr>
          <w:t>percentage of</w:t>
        </w:r>
      </w:ins>
      <w:ins w:id="30" w:author="Huawei" w:date="2023-05-12T10:41:00Z">
        <w:r w:rsidR="00D861C4">
          <w:rPr>
            <w:lang w:eastAsia="zh-CN" w:bidi="ar-KW"/>
          </w:rPr>
          <w:t xml:space="preserve"> </w:t>
        </w:r>
      </w:ins>
      <w:ins w:id="31" w:author="Huawei" w:date="2023-05-08T10:51:00Z">
        <w:r w:rsidR="00305521">
          <w:rPr>
            <w:lang w:eastAsia="zh-CN" w:bidi="ar-KW"/>
          </w:rPr>
          <w:t>h</w:t>
        </w:r>
      </w:ins>
      <w:ins w:id="32" w:author="Huawei" w:date="2023-05-08T10:50:00Z">
        <w:r w:rsidR="00305521">
          <w:rPr>
            <w:lang w:eastAsia="zh-CN" w:bidi="ar-KW"/>
          </w:rPr>
          <w:t>igh</w:t>
        </w:r>
      </w:ins>
      <w:ins w:id="33" w:author="Huawei" w:date="2023-05-08T10:52:00Z">
        <w:r w:rsidR="00305521">
          <w:rPr>
            <w:lang w:eastAsia="zh-CN" w:bidi="ar-KW"/>
          </w:rPr>
          <w:t xml:space="preserve"> </w:t>
        </w:r>
      </w:ins>
      <w:ins w:id="34" w:author="Huawei" w:date="2023-05-08T10:50:00Z">
        <w:r w:rsidR="00305521">
          <w:rPr>
            <w:lang w:eastAsia="zh-CN" w:bidi="ar-KW"/>
          </w:rPr>
          <w:t>UL/DL</w:t>
        </w:r>
      </w:ins>
      <w:ins w:id="35" w:author="Huawei" w:date="2023-05-08T10:52:00Z">
        <w:r w:rsidR="00305521">
          <w:rPr>
            <w:lang w:eastAsia="zh-CN" w:bidi="ar-KW"/>
          </w:rPr>
          <w:t xml:space="preserve"> </w:t>
        </w:r>
      </w:ins>
      <w:ins w:id="36" w:author="Huawei" w:date="2023-05-08T10:50:00Z">
        <w:r w:rsidR="00305521">
          <w:rPr>
            <w:lang w:eastAsia="zh-CN" w:bidi="ar-KW"/>
          </w:rPr>
          <w:t>PRB Load</w:t>
        </w:r>
      </w:ins>
      <w:ins w:id="37" w:author="Huawei" w:date="2023-05-08T10:52:00Z">
        <w:r w:rsidR="00305521">
          <w:rPr>
            <w:lang w:eastAsia="zh-CN" w:bidi="ar-KW"/>
          </w:rPr>
          <w:t xml:space="preserve"> </w:t>
        </w:r>
      </w:ins>
      <w:ins w:id="38" w:author="Huawei" w:date="2023-05-08T10:54:00Z">
        <w:r w:rsidR="00305521">
          <w:rPr>
            <w:lang w:eastAsia="zh-CN" w:bidi="ar-KW"/>
          </w:rPr>
          <w:t xml:space="preserve">(e.g. </w:t>
        </w:r>
      </w:ins>
      <w:ins w:id="39" w:author="Huawei" w:date="2023-05-12T10:42:00Z">
        <w:r w:rsidR="00D858D7">
          <w:rPr>
            <w:lang w:eastAsia="zh-CN" w:bidi="ar-KW"/>
          </w:rPr>
          <w:t>&lt;</w:t>
        </w:r>
      </w:ins>
      <w:ins w:id="40" w:author="Huawei" w:date="2023-05-08T11:01:00Z">
        <w:r w:rsidR="007D5F44">
          <w:rPr>
            <w:lang w:eastAsia="zh-CN" w:bidi="ar-KW"/>
          </w:rPr>
          <w:t xml:space="preserve"> </w:t>
        </w:r>
      </w:ins>
      <w:ins w:id="41" w:author="Huawei" w:date="2023-05-08T11:08:00Z">
        <w:r w:rsidR="007D5F44">
          <w:rPr>
            <w:lang w:eastAsia="zh-CN" w:bidi="ar-KW"/>
          </w:rPr>
          <w:t>7</w:t>
        </w:r>
      </w:ins>
      <w:ins w:id="42" w:author="Huawei" w:date="2023-05-08T10:57:00Z">
        <w:r w:rsidR="00305521">
          <w:rPr>
            <w:lang w:eastAsia="zh-CN" w:bidi="ar-KW"/>
          </w:rPr>
          <w:t>0%</w:t>
        </w:r>
      </w:ins>
      <w:ins w:id="43" w:author="Huawei" w:date="2023-05-08T10:54:00Z">
        <w:r w:rsidR="00305521">
          <w:rPr>
            <w:lang w:eastAsia="zh-CN" w:bidi="ar-KW"/>
          </w:rPr>
          <w:t>)</w:t>
        </w:r>
      </w:ins>
      <w:ins w:id="44" w:author="Huawei" w:date="2023-05-08T09:08:00Z">
        <w:r>
          <w:rPr>
            <w:lang w:eastAsia="zh-CN"/>
          </w:rPr>
          <w:t>)</w:t>
        </w:r>
      </w:ins>
      <w:ins w:id="45" w:author="Huawei" w:date="2023-05-08T09:07:00Z">
        <w:r w:rsidRPr="00506640">
          <w:rPr>
            <w:lang w:eastAsia="zh-CN"/>
          </w:rPr>
          <w:t>.</w:t>
        </w:r>
      </w:ins>
    </w:p>
    <w:p w14:paraId="25C6E123" w14:textId="6357CDDB" w:rsidR="002574A2" w:rsidRDefault="00317A0B" w:rsidP="00DA697C">
      <w:pPr>
        <w:rPr>
          <w:ins w:id="46" w:author="Huawei" w:date="2023-05-08T11:25:00Z"/>
          <w:color w:val="000000"/>
          <w:kern w:val="24"/>
          <w:sz w:val="21"/>
          <w:szCs w:val="21"/>
        </w:rPr>
      </w:pPr>
      <w:bookmarkStart w:id="47" w:name="OLE_LINK10"/>
      <w:bookmarkStart w:id="48" w:name="OLE_LINK11"/>
      <w:ins w:id="49" w:author="Huawei" w:date="2023-05-08T10:48:00Z">
        <w:r w:rsidRPr="00506640">
          <w:rPr>
            <w:lang w:eastAsia="zh-CN"/>
          </w:rPr>
          <w:t xml:space="preserve">Based on the </w:t>
        </w:r>
      </w:ins>
      <w:ins w:id="50" w:author="Huawei" w:date="2023-05-12T11:13:00Z">
        <w:r w:rsidR="001A2496">
          <w:rPr>
            <w:rFonts w:hint="eastAsia"/>
            <w:lang w:eastAsia="zh-CN"/>
          </w:rPr>
          <w:t>received</w:t>
        </w:r>
        <w:r w:rsidR="001A2496">
          <w:rPr>
            <w:lang w:eastAsia="zh-CN"/>
          </w:rPr>
          <w:t xml:space="preserve"> </w:t>
        </w:r>
      </w:ins>
      <w:ins w:id="51" w:author="Huawei" w:date="2023-05-08T10:48:00Z">
        <w:r w:rsidRPr="00506640">
          <w:rPr>
            <w:lang w:eastAsia="zh-CN"/>
          </w:rPr>
          <w:t xml:space="preserve">intent containing expectation on </w:t>
        </w:r>
      </w:ins>
      <w:ins w:id="52" w:author="Huawei" w:date="2023-05-12T10:34:00Z">
        <w:r w:rsidR="00BF5516">
          <w:rPr>
            <w:lang w:eastAsia="zh-CN"/>
          </w:rPr>
          <w:t xml:space="preserve">radio network </w:t>
        </w:r>
      </w:ins>
      <w:ins w:id="53" w:author="Huawei" w:date="2023-05-08T10:48:00Z">
        <w:r w:rsidR="00305521">
          <w:t>capacity</w:t>
        </w:r>
        <w:r w:rsidRPr="00506640">
          <w:rPr>
            <w:lang w:eastAsia="zh-CN"/>
          </w:rPr>
          <w:t xml:space="preserve"> performance to be assured,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collects and analyses corresponding </w:t>
        </w:r>
      </w:ins>
      <w:ins w:id="54" w:author="Huawei" w:date="2023-05-12T10:34:00Z">
        <w:r w:rsidR="00BF5516">
          <w:rPr>
            <w:lang w:eastAsia="zh-CN"/>
          </w:rPr>
          <w:t xml:space="preserve">radio network </w:t>
        </w:r>
      </w:ins>
      <w:ins w:id="55" w:author="Huawei" w:date="2023-05-08T11:02:00Z">
        <w:r w:rsidR="007D5F44">
          <w:rPr>
            <w:lang w:eastAsia="zh-CN"/>
          </w:rPr>
          <w:t>capacity</w:t>
        </w:r>
      </w:ins>
      <w:ins w:id="56" w:author="Huawei" w:date="2023-05-08T10:48:00Z">
        <w:r w:rsidRPr="00506640">
          <w:rPr>
            <w:lang w:eastAsia="zh-CN"/>
          </w:rPr>
          <w:t xml:space="preserve"> related data</w:t>
        </w:r>
      </w:ins>
      <w:ins w:id="57" w:author="Huawei" w:date="2023-05-08T11:05:00Z">
        <w:r w:rsidR="007D5F44">
          <w:rPr>
            <w:lang w:eastAsia="zh-CN"/>
          </w:rPr>
          <w:t xml:space="preserve"> </w:t>
        </w:r>
      </w:ins>
      <w:ins w:id="58" w:author="Huawei" w:date="2023-05-08T11:04:00Z">
        <w:r w:rsidR="007D5F44" w:rsidRPr="00506640">
          <w:rPr>
            <w:lang w:eastAsia="zh-CN"/>
          </w:rPr>
          <w:t>(e.g.</w:t>
        </w:r>
      </w:ins>
      <w:ins w:id="59" w:author="Huawei" w:date="2023-05-08T11:16:00Z">
        <w:r w:rsidR="00A23699">
          <w:rPr>
            <w:lang w:eastAsia="zh-CN"/>
          </w:rPr>
          <w:t xml:space="preserve"> </w:t>
        </w:r>
        <w:r w:rsidR="00A23699" w:rsidRPr="00A23699">
          <w:rPr>
            <w:lang w:eastAsia="zh-CN"/>
          </w:rPr>
          <w:t>number of PRBs used for</w:t>
        </w:r>
      </w:ins>
      <w:ins w:id="60" w:author="Huawei" w:date="2023-05-08T11:18:00Z">
        <w:r w:rsidR="00A23699" w:rsidRPr="00A23699">
          <w:rPr>
            <w:lang w:eastAsia="zh-CN" w:bidi="ar-KW"/>
          </w:rPr>
          <w:t xml:space="preserve"> </w:t>
        </w:r>
        <w:r w:rsidR="00A23699">
          <w:rPr>
            <w:lang w:eastAsia="zh-CN" w:bidi="ar-KW"/>
          </w:rPr>
          <w:t>UL/DL</w:t>
        </w:r>
      </w:ins>
      <w:ins w:id="61" w:author="Huawei" w:date="2023-05-08T11:16:00Z">
        <w:r w:rsidR="00A23699" w:rsidRPr="00A23699">
          <w:rPr>
            <w:lang w:eastAsia="zh-CN"/>
          </w:rPr>
          <w:t xml:space="preserve"> traffic transmission</w:t>
        </w:r>
      </w:ins>
      <w:ins w:id="62" w:author="Huawei" w:date="2023-05-08T11:17:00Z">
        <w:r w:rsidR="00A23699">
          <w:rPr>
            <w:lang w:eastAsia="zh-CN"/>
          </w:rPr>
          <w:t xml:space="preserve">, </w:t>
        </w:r>
        <w:r w:rsidR="00A23699" w:rsidRPr="00AC22D1">
          <w:rPr>
            <w:rFonts w:eastAsia="MS Mincho"/>
          </w:rPr>
          <w:t>total number of PRBs available for</w:t>
        </w:r>
        <w:r w:rsidR="00A23699">
          <w:rPr>
            <w:rFonts w:eastAsia="MS Mincho"/>
          </w:rPr>
          <w:t xml:space="preserve"> </w:t>
        </w:r>
      </w:ins>
      <w:ins w:id="63" w:author="Huawei" w:date="2023-05-08T11:18:00Z">
        <w:r w:rsidR="00A23699">
          <w:rPr>
            <w:lang w:eastAsia="zh-CN" w:bidi="ar-KW"/>
          </w:rPr>
          <w:t>UL/DL</w:t>
        </w:r>
      </w:ins>
      <w:ins w:id="64" w:author="Huawei" w:date="2023-05-08T11:17:00Z">
        <w:r w:rsidR="00A23699" w:rsidRPr="00AC22D1">
          <w:rPr>
            <w:rFonts w:eastAsia="MS Mincho"/>
          </w:rPr>
          <w:t xml:space="preserve"> traffic transmission</w:t>
        </w:r>
      </w:ins>
      <w:ins w:id="65" w:author="Huawei" w:date="2023-05-08T11:04:00Z">
        <w:r w:rsidR="007D5F44" w:rsidRPr="00506640">
          <w:rPr>
            <w:lang w:eastAsia="zh-CN"/>
          </w:rPr>
          <w:t>)</w:t>
        </w:r>
      </w:ins>
      <w:ins w:id="66" w:author="Huawei" w:date="2023-05-08T10:48:00Z">
        <w:r w:rsidRPr="00506640">
          <w:rPr>
            <w:lang w:eastAsia="zh-CN"/>
          </w:rPr>
          <w:t xml:space="preserve"> </w:t>
        </w:r>
      </w:ins>
      <w:ins w:id="67" w:author="Huawei" w:date="2023-05-08T11:22:00Z">
        <w:r w:rsidR="000C5E31" w:rsidRPr="00506640">
          <w:rPr>
            <w:lang w:eastAsia="zh-CN"/>
          </w:rPr>
          <w:t xml:space="preserve">of corresponding RAN NEs </w:t>
        </w:r>
      </w:ins>
      <w:ins w:id="68" w:author="Huawei" w:date="2023-05-08T10:48:00Z">
        <w:r w:rsidRPr="00506640">
          <w:rPr>
            <w:lang w:eastAsia="zh-CN"/>
          </w:rPr>
          <w:t xml:space="preserve">in the specified areas, identifies the potential </w:t>
        </w:r>
      </w:ins>
      <w:ins w:id="69" w:author="Huawei" w:date="2023-05-12T10:35:00Z">
        <w:r w:rsidR="00BF5516">
          <w:rPr>
            <w:lang w:eastAsia="zh-CN"/>
          </w:rPr>
          <w:t xml:space="preserve">radio network </w:t>
        </w:r>
      </w:ins>
      <w:ins w:id="70" w:author="Huawei" w:date="2023-05-08T11:03:00Z">
        <w:r w:rsidR="007D5F44">
          <w:rPr>
            <w:lang w:eastAsia="zh-CN"/>
          </w:rPr>
          <w:t>capacity</w:t>
        </w:r>
      </w:ins>
      <w:ins w:id="71" w:author="Huawei" w:date="2023-05-08T10:48:00Z">
        <w:r w:rsidRPr="00506640">
          <w:rPr>
            <w:lang w:eastAsia="zh-CN"/>
          </w:rPr>
          <w:t xml:space="preserve"> issues</w:t>
        </w:r>
      </w:ins>
      <w:ins w:id="72" w:author="Huawei" w:date="2023-05-12T10:43:00Z">
        <w:r w:rsidR="006903CC">
          <w:rPr>
            <w:lang w:eastAsia="zh-CN"/>
          </w:rPr>
          <w:t xml:space="preserve"> (e.g.</w:t>
        </w:r>
        <w:r w:rsidR="006903CC" w:rsidRPr="006903CC">
          <w:rPr>
            <w:lang w:eastAsia="zh-CN" w:bidi="ar-KW"/>
          </w:rPr>
          <w:t xml:space="preserve"> </w:t>
        </w:r>
        <w:r w:rsidR="006903CC">
          <w:rPr>
            <w:lang w:eastAsia="zh-CN" w:bidi="ar-KW"/>
          </w:rPr>
          <w:t>high UL/DL PRB Load issue</w:t>
        </w:r>
      </w:ins>
      <w:ins w:id="73" w:author="Huawei" w:date="2023-05-12T10:48:00Z">
        <w:r w:rsidR="006903CC">
          <w:rPr>
            <w:lang w:eastAsia="zh-CN" w:bidi="ar-KW"/>
          </w:rPr>
          <w:t xml:space="preserve"> (</w:t>
        </w:r>
      </w:ins>
      <w:ins w:id="74" w:author="Huawei" w:date="2023-05-12T10:49:00Z">
        <w:r w:rsidR="006903CC">
          <w:rPr>
            <w:lang w:eastAsia="zh-CN" w:bidi="ar-KW"/>
          </w:rPr>
          <w:t>load &gt; 90%</w:t>
        </w:r>
      </w:ins>
      <w:ins w:id="75" w:author="Huawei" w:date="2023-05-12T10:48:00Z">
        <w:r w:rsidR="006903CC">
          <w:rPr>
            <w:lang w:eastAsia="zh-CN" w:bidi="ar-KW"/>
          </w:rPr>
          <w:t xml:space="preserve">) </w:t>
        </w:r>
      </w:ins>
      <w:ins w:id="76" w:author="Huawei" w:date="2023-05-12T10:43:00Z">
        <w:r w:rsidR="006903CC">
          <w:rPr>
            <w:lang w:eastAsia="zh-CN"/>
          </w:rPr>
          <w:t>)</w:t>
        </w:r>
      </w:ins>
      <w:ins w:id="77" w:author="Huawei" w:date="2023-05-08T10:48:00Z">
        <w:r w:rsidRPr="00506640">
          <w:rPr>
            <w:lang w:eastAsia="zh-CN"/>
          </w:rPr>
          <w:t xml:space="preserve">, which will impact </w:t>
        </w:r>
      </w:ins>
      <w:ins w:id="78" w:author="Huawei" w:date="2023-05-12T10:35:00Z">
        <w:r w:rsidR="00BF5516">
          <w:rPr>
            <w:lang w:eastAsia="zh-CN"/>
          </w:rPr>
          <w:t xml:space="preserve">radio network </w:t>
        </w:r>
      </w:ins>
      <w:ins w:id="79" w:author="Huawei" w:date="2023-05-08T11:19:00Z">
        <w:r w:rsidR="000C5E31">
          <w:rPr>
            <w:rFonts w:hint="eastAsia"/>
            <w:lang w:eastAsia="zh-CN"/>
          </w:rPr>
          <w:t>capacity</w:t>
        </w:r>
      </w:ins>
      <w:ins w:id="80" w:author="Huawei" w:date="2023-05-08T10:48:00Z">
        <w:r w:rsidRPr="00506640">
          <w:rPr>
            <w:lang w:eastAsia="zh-CN"/>
          </w:rPr>
          <w:t xml:space="preserve"> </w:t>
        </w:r>
      </w:ins>
      <w:ins w:id="81" w:author="Huawei" w:date="2023-05-08T11:22:00Z">
        <w:r w:rsidR="000C5E31">
          <w:rPr>
            <w:rFonts w:hint="eastAsia"/>
            <w:lang w:eastAsia="zh-CN"/>
          </w:rPr>
          <w:t>target</w:t>
        </w:r>
      </w:ins>
      <w:ins w:id="82" w:author="Huawei" w:date="2023-05-08T10:48:00Z">
        <w:r w:rsidRPr="00506640">
          <w:rPr>
            <w:lang w:eastAsia="zh-CN"/>
          </w:rPr>
          <w:t xml:space="preserve"> satisfaction, </w:t>
        </w:r>
      </w:ins>
      <w:ins w:id="83" w:author="Huawei" w:date="2023-05-12T10:49:00Z">
        <w:r w:rsidR="006903CC">
          <w:rPr>
            <w:lang w:eastAsia="zh-CN"/>
          </w:rPr>
          <w:t>analysis</w:t>
        </w:r>
      </w:ins>
      <w:ins w:id="84" w:author="Huawei" w:date="2023-05-12T14:15:00Z">
        <w:r w:rsidR="00410CBB">
          <w:rPr>
            <w:lang w:eastAsia="zh-CN"/>
          </w:rPr>
          <w:t xml:space="preserve">, </w:t>
        </w:r>
      </w:ins>
      <w:ins w:id="85" w:author="Huawei" w:date="2023-05-12T14:17:00Z">
        <w:r w:rsidR="00DA770D">
          <w:rPr>
            <w:lang w:eastAsia="zh-CN"/>
          </w:rPr>
          <w:t xml:space="preserve">evaluate, decides and </w:t>
        </w:r>
      </w:ins>
      <w:ins w:id="86" w:author="Huawei" w:date="2023-05-08T10:48:00Z">
        <w:r w:rsidRPr="00506640">
          <w:rPr>
            <w:lang w:eastAsia="zh-CN"/>
          </w:rPr>
          <w:t xml:space="preserve">adjusts the </w:t>
        </w:r>
      </w:ins>
      <w:ins w:id="87" w:author="Huawei" w:date="2023-05-12T10:43:00Z">
        <w:r w:rsidR="006903CC">
          <w:rPr>
            <w:lang w:eastAsia="zh-CN"/>
          </w:rPr>
          <w:t xml:space="preserve">radio network </w:t>
        </w:r>
      </w:ins>
      <w:ins w:id="88" w:author="Huawei" w:date="2023-05-08T11:23:00Z">
        <w:r w:rsidR="000C5E31">
          <w:rPr>
            <w:rFonts w:hint="eastAsia"/>
            <w:lang w:eastAsia="zh-CN"/>
          </w:rPr>
          <w:t>capacity</w:t>
        </w:r>
      </w:ins>
      <w:ins w:id="89" w:author="Huawei" w:date="2023-05-08T10:48:00Z">
        <w:r w:rsidRPr="00506640">
          <w:rPr>
            <w:lang w:eastAsia="zh-CN"/>
          </w:rPr>
          <w:t xml:space="preserve"> configuration parameters</w:t>
        </w:r>
      </w:ins>
      <w:ins w:id="90" w:author="Huawei" w:date="2023-05-12T10:43:00Z">
        <w:r w:rsidR="006903CC">
          <w:rPr>
            <w:lang w:eastAsia="zh-CN"/>
          </w:rPr>
          <w:t xml:space="preserve"> </w:t>
        </w:r>
      </w:ins>
      <w:ins w:id="91" w:author="Huawei" w:date="2023-05-12T10:44:00Z">
        <w:r w:rsidR="006903CC">
          <w:rPr>
            <w:lang w:eastAsia="zh-CN"/>
          </w:rPr>
          <w:t>(e.g. MLB configuration parameters)</w:t>
        </w:r>
      </w:ins>
      <w:ins w:id="92" w:author="Huawei" w:date="2023-05-08T10:48:00Z">
        <w:r w:rsidRPr="00506640">
          <w:rPr>
            <w:lang w:eastAsia="zh-CN"/>
          </w:rPr>
          <w:t xml:space="preserve"> for impacted RAN NEs in the specified areas</w:t>
        </w:r>
      </w:ins>
      <w:ins w:id="93" w:author="Huawei" w:date="2023-05-12T10:47:00Z">
        <w:r w:rsidR="006903CC">
          <w:rPr>
            <w:lang w:eastAsia="zh-CN"/>
          </w:rPr>
          <w:t xml:space="preserve"> to address the </w:t>
        </w:r>
      </w:ins>
      <w:ins w:id="94" w:author="Huawei" w:date="2023-05-12T10:48:00Z">
        <w:r w:rsidR="006903CC">
          <w:rPr>
            <w:lang w:eastAsia="zh-CN"/>
          </w:rPr>
          <w:t>radio network capacity</w:t>
        </w:r>
        <w:r w:rsidR="006903CC" w:rsidRPr="00506640">
          <w:rPr>
            <w:lang w:eastAsia="zh-CN"/>
          </w:rPr>
          <w:t xml:space="preserve"> issues</w:t>
        </w:r>
      </w:ins>
      <w:ins w:id="95" w:author="Huawei" w:date="2023-05-08T10:48:00Z">
        <w:r w:rsidRPr="00506640">
          <w:rPr>
            <w:lang w:eastAsia="zh-CN"/>
          </w:rPr>
          <w:t xml:space="preserve">. </w:t>
        </w:r>
      </w:ins>
      <w:bookmarkEnd w:id="47"/>
      <w:bookmarkEnd w:id="48"/>
    </w:p>
    <w:p w14:paraId="4633CE17" w14:textId="3F0BF232" w:rsidR="000C5E31" w:rsidRPr="00506640" w:rsidRDefault="000C5E31" w:rsidP="000C5E31">
      <w:pPr>
        <w:rPr>
          <w:ins w:id="96" w:author="Huawei" w:date="2023-05-08T11:25:00Z"/>
          <w:lang w:eastAsia="zh-CN"/>
        </w:rPr>
      </w:pPr>
      <w:proofErr w:type="spellStart"/>
      <w:ins w:id="97" w:author="Huawei" w:date="2023-05-08T11:25:00Z"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continuously monitors the</w:t>
        </w:r>
        <w:r>
          <w:rPr>
            <w:lang w:eastAsia="zh-CN"/>
          </w:rPr>
          <w:t xml:space="preserve"> </w:t>
        </w:r>
      </w:ins>
      <w:ins w:id="98" w:author="Huawei" w:date="2023-05-12T10:36:00Z">
        <w:r w:rsidR="00BF5516">
          <w:rPr>
            <w:lang w:eastAsia="zh-CN"/>
          </w:rPr>
          <w:t xml:space="preserve">radio network </w:t>
        </w:r>
      </w:ins>
      <w:ins w:id="99" w:author="Huawei" w:date="2023-05-08T11:25:00Z">
        <w:r>
          <w:rPr>
            <w:rFonts w:hint="eastAsia"/>
            <w:lang w:eastAsia="zh-CN"/>
          </w:rPr>
          <w:t>capacity</w:t>
        </w:r>
        <w:r w:rsidRPr="00506640">
          <w:rPr>
            <w:lang w:eastAsia="zh-CN"/>
          </w:rPr>
          <w:t xml:space="preserve"> performance (e.g. </w:t>
        </w:r>
      </w:ins>
      <w:ins w:id="100" w:author="Huawei" w:date="2023-05-08T11:26:00Z">
        <w:r>
          <w:rPr>
            <w:lang w:eastAsia="zh-CN" w:bidi="ar-KW"/>
          </w:rPr>
          <w:t xml:space="preserve">percentage of high UL/DL PRB Load (e.g. </w:t>
        </w:r>
      </w:ins>
      <w:ins w:id="101" w:author="Huawei" w:date="2023-05-12T10:42:00Z">
        <w:r w:rsidR="000B147D">
          <w:rPr>
            <w:lang w:eastAsia="zh-CN" w:bidi="ar-KW"/>
          </w:rPr>
          <w:t>&lt;</w:t>
        </w:r>
      </w:ins>
      <w:ins w:id="102" w:author="Huawei" w:date="2023-05-08T11:26:00Z">
        <w:r>
          <w:rPr>
            <w:lang w:eastAsia="zh-CN" w:bidi="ar-KW"/>
          </w:rPr>
          <w:t xml:space="preserve"> 70%)</w:t>
        </w:r>
      </w:ins>
      <w:ins w:id="103" w:author="Huawei" w:date="2023-05-08T11:25:00Z">
        <w:r w:rsidRPr="00506640">
          <w:rPr>
            <w:lang w:eastAsia="zh-CN"/>
          </w:rPr>
          <w:t xml:space="preserve">) for the specified area, and decides whether </w:t>
        </w:r>
      </w:ins>
      <w:ins w:id="104" w:author="Huawei" w:date="2023-05-12T10:37:00Z">
        <w:r w:rsidR="00BF5516">
          <w:rPr>
            <w:lang w:eastAsia="zh-CN"/>
          </w:rPr>
          <w:t xml:space="preserve">radio network </w:t>
        </w:r>
      </w:ins>
      <w:ins w:id="105" w:author="Huawei" w:date="2023-05-08T11:26:00Z">
        <w:r>
          <w:rPr>
            <w:rFonts w:hint="eastAsia"/>
            <w:lang w:eastAsia="zh-CN"/>
          </w:rPr>
          <w:t>capacity</w:t>
        </w:r>
      </w:ins>
      <w:ins w:id="106" w:author="Huawei" w:date="2023-05-08T11:25:00Z">
        <w:r w:rsidRPr="00506640">
          <w:rPr>
            <w:lang w:eastAsia="zh-CN"/>
          </w:rPr>
          <w:t xml:space="preserve"> target is satisfied.</w:t>
        </w:r>
      </w:ins>
      <w:ins w:id="107" w:author="Huawei" w:date="2023-05-08T11:27:00Z">
        <w:r w:rsidRPr="000C5E31"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If not satisfied, </w:t>
        </w:r>
      </w:ins>
      <w:proofErr w:type="spellStart"/>
      <w:ins w:id="108" w:author="Huawei" w:date="2023-05-12T10:37:00Z">
        <w:r w:rsidR="00BF5516" w:rsidRPr="00506640">
          <w:rPr>
            <w:rFonts w:hint="eastAsia"/>
            <w:lang w:eastAsia="zh-CN"/>
          </w:rPr>
          <w:t>MnS</w:t>
        </w:r>
        <w:proofErr w:type="spellEnd"/>
        <w:r w:rsidR="00BF5516" w:rsidRPr="00506640">
          <w:rPr>
            <w:lang w:eastAsia="zh-CN"/>
          </w:rPr>
          <w:t xml:space="preserve"> producer</w:t>
        </w:r>
      </w:ins>
      <w:ins w:id="109" w:author="Huawei" w:date="2023-05-08T11:27:00Z">
        <w:r w:rsidRPr="00506640">
          <w:rPr>
            <w:lang w:eastAsia="zh-CN"/>
          </w:rPr>
          <w:t xml:space="preserve"> </w:t>
        </w:r>
        <w:r w:rsidRPr="00506640">
          <w:rPr>
            <w:color w:val="000000"/>
            <w:kern w:val="24"/>
            <w:sz w:val="21"/>
            <w:szCs w:val="21"/>
          </w:rPr>
          <w:t>iteratively</w:t>
        </w:r>
        <w:r w:rsidRPr="00506640">
          <w:rPr>
            <w:lang w:eastAsia="zh-CN"/>
          </w:rPr>
          <w:t xml:space="preserve"> executes above workflows </w:t>
        </w:r>
        <w:r w:rsidRPr="000B1F58">
          <w:rPr>
            <w:color w:val="000000"/>
            <w:kern w:val="24"/>
          </w:rPr>
          <w:t xml:space="preserve">(including collect, identification, analysis, evaluation, decision and adjustment) to fulfil the </w:t>
        </w:r>
      </w:ins>
      <w:ins w:id="110" w:author="Huawei" w:date="2023-05-12T10:37:00Z">
        <w:r w:rsidR="00BF5516">
          <w:rPr>
            <w:color w:val="000000"/>
            <w:kern w:val="24"/>
          </w:rPr>
          <w:t xml:space="preserve">radio network </w:t>
        </w:r>
      </w:ins>
      <w:ins w:id="111" w:author="Huawei" w:date="2023-05-09T09:04:00Z">
        <w:r w:rsidR="00E60C6D">
          <w:rPr>
            <w:rFonts w:hint="eastAsia"/>
            <w:lang w:eastAsia="zh-CN"/>
          </w:rPr>
          <w:t>capacity</w:t>
        </w:r>
      </w:ins>
      <w:ins w:id="112" w:author="Huawei" w:date="2023-05-08T11:27:00Z">
        <w:r w:rsidRPr="000B1F58">
          <w:rPr>
            <w:color w:val="000000"/>
            <w:kern w:val="24"/>
          </w:rPr>
          <w:t xml:space="preserve"> targets.</w:t>
        </w:r>
      </w:ins>
    </w:p>
    <w:p w14:paraId="27A9C206" w14:textId="70AF1F4A" w:rsidR="002574A2" w:rsidRPr="00506640" w:rsidRDefault="000C5E31" w:rsidP="00DA697C">
      <w:pPr>
        <w:rPr>
          <w:ins w:id="113" w:author="Huawei" w:date="2023-05-08T09:03:00Z"/>
          <w:lang w:eastAsia="zh-CN"/>
        </w:rPr>
      </w:pPr>
      <w:proofErr w:type="spellStart"/>
      <w:ins w:id="114" w:author="Huawei" w:date="2023-05-08T11:25:00Z"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may </w:t>
        </w:r>
      </w:ins>
      <w:ins w:id="115" w:author="Huawei" w:date="2023-05-09T08:59:00Z">
        <w:r w:rsidR="000F0228">
          <w:rPr>
            <w:lang w:eastAsia="zh-CN"/>
          </w:rPr>
          <w:t>report</w:t>
        </w:r>
      </w:ins>
      <w:ins w:id="116" w:author="Huawei" w:date="2023-05-08T11:25:00Z">
        <w:r w:rsidRPr="00506640">
          <w:rPr>
            <w:lang w:eastAsia="zh-CN"/>
          </w:rPr>
          <w:t xml:space="preserve">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about the intent fulfilment information</w:t>
        </w:r>
      </w:ins>
      <w:ins w:id="117" w:author="Huawei" w:date="2023-05-09T08:59:00Z">
        <w:r w:rsidR="000F0228">
          <w:rPr>
            <w:lang w:eastAsia="zh-CN"/>
          </w:rPr>
          <w:t xml:space="preserve"> and </w:t>
        </w:r>
      </w:ins>
      <w:ins w:id="118" w:author="Huawei" w:date="2023-05-09T09:00:00Z">
        <w:r w:rsidR="000F0228">
          <w:rPr>
            <w:lang w:eastAsia="zh-CN"/>
          </w:rPr>
          <w:t>achieved value for</w:t>
        </w:r>
      </w:ins>
      <w:ins w:id="119" w:author="Huawei" w:date="2023-05-12T11:15:00Z">
        <w:r w:rsidR="00FE2735">
          <w:rPr>
            <w:lang w:eastAsia="zh-CN"/>
          </w:rPr>
          <w:t xml:space="preserve"> radio network </w:t>
        </w:r>
      </w:ins>
      <w:ins w:id="120" w:author="Huawei" w:date="2023-05-08T11:27:00Z">
        <w:r>
          <w:rPr>
            <w:rFonts w:hint="eastAsia"/>
            <w:lang w:eastAsia="zh-CN"/>
          </w:rPr>
          <w:t>capacity</w:t>
        </w:r>
      </w:ins>
      <w:ins w:id="121" w:author="Huawei" w:date="2023-05-08T11:25:00Z">
        <w:r w:rsidRPr="00506640">
          <w:rPr>
            <w:lang w:eastAsia="zh-CN"/>
          </w:rPr>
          <w:t xml:space="preserve"> </w:t>
        </w:r>
      </w:ins>
      <w:ins w:id="122" w:author="Huawei" w:date="2023-05-09T09:00:00Z">
        <w:r w:rsidR="000F0228">
          <w:rPr>
            <w:lang w:eastAsia="zh-CN"/>
          </w:rPr>
          <w:t>target</w:t>
        </w:r>
      </w:ins>
      <w:ins w:id="123" w:author="Huawei" w:date="2023-05-09T09:05:00Z">
        <w:r w:rsidR="00E60C6D">
          <w:rPr>
            <w:lang w:eastAsia="zh-CN"/>
          </w:rPr>
          <w:t>s</w:t>
        </w:r>
      </w:ins>
      <w:ins w:id="124" w:author="Huawei" w:date="2023-05-08T11:25:00Z">
        <w:r w:rsidRPr="00506640">
          <w:rPr>
            <w:lang w:eastAsia="zh-CN"/>
          </w:rPr>
          <w:t xml:space="preserve"> (e.g. </w:t>
        </w:r>
      </w:ins>
      <w:ins w:id="125" w:author="Huawei" w:date="2023-05-08T11:28:00Z">
        <w:r>
          <w:rPr>
            <w:lang w:eastAsia="zh-CN" w:bidi="ar-KW"/>
          </w:rPr>
          <w:t>percentage of high UL/DL PRB Load</w:t>
        </w:r>
      </w:ins>
      <w:ins w:id="126" w:author="Huawei" w:date="2023-05-08T11:25:00Z">
        <w:r w:rsidRPr="00506640">
          <w:rPr>
            <w:lang w:eastAsia="zh-CN"/>
          </w:rPr>
          <w:t xml:space="preserve">) for the specified area which enables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to monitor the intent containing an expectation on </w:t>
        </w:r>
      </w:ins>
      <w:ins w:id="127" w:author="Huawei" w:date="2023-05-12T14:08:00Z">
        <w:r w:rsidR="00DF2144">
          <w:rPr>
            <w:lang w:eastAsia="zh-CN"/>
          </w:rPr>
          <w:t xml:space="preserve">radio network </w:t>
        </w:r>
      </w:ins>
      <w:ins w:id="128" w:author="Huawei" w:date="2023-05-08T11:28:00Z">
        <w:r>
          <w:rPr>
            <w:rFonts w:hint="eastAsia"/>
            <w:lang w:eastAsia="zh-CN"/>
          </w:rPr>
          <w:t>capacity</w:t>
        </w:r>
      </w:ins>
      <w:ins w:id="129" w:author="Huawei" w:date="2023-05-08T11:25:00Z">
        <w:r w:rsidRPr="00506640">
          <w:rPr>
            <w:lang w:eastAsia="zh-CN"/>
          </w:rPr>
          <w:t xml:space="preserve"> performance to be assured.</w:t>
        </w:r>
      </w:ins>
    </w:p>
    <w:p w14:paraId="7E819972" w14:textId="77777777" w:rsidR="00DA697C" w:rsidRPr="00506640" w:rsidRDefault="00DA697C" w:rsidP="00DA697C">
      <w:pPr>
        <w:pStyle w:val="40"/>
        <w:rPr>
          <w:ins w:id="130" w:author="Huawei" w:date="2023-05-08T09:03:00Z"/>
          <w:lang w:eastAsia="zh-CN"/>
        </w:rPr>
      </w:pPr>
      <w:bookmarkStart w:id="131" w:name="_Toc106192950"/>
      <w:bookmarkStart w:id="132" w:name="_Toc130464600"/>
      <w:bookmarkEnd w:id="17"/>
      <w:ins w:id="133" w:author="Huawei" w:date="2023-05-08T09:03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.1.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Requirements</w:t>
        </w:r>
        <w:bookmarkEnd w:id="131"/>
        <w:bookmarkEnd w:id="132"/>
      </w:ins>
    </w:p>
    <w:p w14:paraId="4CE89C01" w14:textId="008C373E" w:rsidR="00DA697C" w:rsidDel="002E5C8B" w:rsidRDefault="00DA697C" w:rsidP="00DA697C">
      <w:pPr>
        <w:rPr>
          <w:del w:id="134" w:author="Huawei" w:date="2023-05-13T00:46:00Z"/>
          <w:lang w:eastAsia="zh-CN" w:bidi="ar-KW"/>
        </w:rPr>
      </w:pPr>
      <w:ins w:id="135" w:author="Huawei" w:date="2023-05-08T09:03:00Z">
        <w:r w:rsidRPr="00506640">
          <w:rPr>
            <w:b/>
          </w:rPr>
          <w:t>REQ-Intent_</w:t>
        </w:r>
      </w:ins>
      <w:ins w:id="136" w:author="Huawei" w:date="2023-05-08T09:05:00Z">
        <w:r>
          <w:rPr>
            <w:b/>
          </w:rPr>
          <w:t>Opt</w:t>
        </w:r>
      </w:ins>
      <w:ins w:id="137" w:author="Huawei" w:date="2023-05-08T09:03:00Z">
        <w:r>
          <w:rPr>
            <w:b/>
          </w:rPr>
          <w:t>_</w:t>
        </w:r>
      </w:ins>
      <w:ins w:id="138" w:author="Huawei" w:date="2023-05-08T09:05:00Z">
        <w:r>
          <w:rPr>
            <w:b/>
          </w:rPr>
          <w:t>Capacity</w:t>
        </w:r>
      </w:ins>
      <w:ins w:id="139" w:author="Huawei" w:date="2023-05-08T09:03:00Z">
        <w:r>
          <w:rPr>
            <w:b/>
          </w:rPr>
          <w:t>-</w:t>
        </w:r>
        <w:r w:rsidRPr="00506640">
          <w:rPr>
            <w:b/>
          </w:rPr>
          <w:t>CON-</w:t>
        </w:r>
        <w:r>
          <w:rPr>
            <w:b/>
          </w:rPr>
          <w:t>1: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</w:t>
        </w:r>
      </w:ins>
      <w:ins w:id="140" w:author="Huawei" w:date="2023-05-12T14:11:00Z">
        <w:r w:rsidR="00533F60">
          <w:rPr>
            <w:lang w:eastAsia="zh-CN" w:bidi="ar-KW"/>
          </w:rPr>
          <w:t xml:space="preserve">for radio network </w:t>
        </w:r>
      </w:ins>
      <w:ins w:id="141" w:author="Huawei" w:date="2023-05-08T09:03:00Z">
        <w:r w:rsidRPr="00506640">
          <w:rPr>
            <w:lang w:eastAsia="zh-CN" w:bidi="ar-KW"/>
          </w:rPr>
          <w:t>shall have capabilit</w:t>
        </w:r>
      </w:ins>
      <w:ins w:id="142" w:author="Huawei" w:date="2023-05-13T00:46:00Z">
        <w:r w:rsidR="002E5C8B">
          <w:rPr>
            <w:lang w:eastAsia="zh-CN" w:bidi="ar-KW"/>
          </w:rPr>
          <w:t>ies</w:t>
        </w:r>
      </w:ins>
      <w:ins w:id="143" w:author="Huawei" w:date="2023-05-08T09:03:00Z">
        <w:r w:rsidRPr="00506640">
          <w:rPr>
            <w:lang w:eastAsia="zh-CN" w:bidi="ar-KW"/>
          </w:rPr>
          <w:t xml:space="preserve"> enabling</w:t>
        </w:r>
      </w:ins>
      <w:ins w:id="144" w:author="Huawei" w:date="2023-05-09T09:02:00Z">
        <w:r w:rsidR="000F0228">
          <w:rPr>
            <w:lang w:eastAsia="zh-CN" w:bidi="ar-KW"/>
          </w:rPr>
          <w:t xml:space="preserve"> the</w:t>
        </w:r>
      </w:ins>
      <w:ins w:id="145" w:author="Huawei" w:date="2023-05-08T09:03:00Z">
        <w:r w:rsidRPr="00506640">
          <w:rPr>
            <w:lang w:eastAsia="zh-CN" w:bidi="ar-KW"/>
          </w:rPr>
          <w:t xml:space="preserve">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express intent</w:t>
        </w:r>
      </w:ins>
      <w:ins w:id="146" w:author="Huawei" w:date="2023-05-12T14:07:00Z">
        <w:r w:rsidR="0000719A">
          <w:rPr>
            <w:lang w:eastAsia="zh-CN" w:bidi="ar-KW"/>
          </w:rPr>
          <w:t xml:space="preserve"> </w:t>
        </w:r>
      </w:ins>
      <w:ins w:id="147" w:author="Huawei" w:date="2023-05-12T14:10:00Z">
        <w:r w:rsidR="00274F1E">
          <w:rPr>
            <w:lang w:eastAsia="zh-CN" w:bidi="ar-KW"/>
          </w:rPr>
          <w:t xml:space="preserve">containing </w:t>
        </w:r>
      </w:ins>
      <w:ins w:id="148" w:author="Huawei" w:date="2023-05-12T14:11:00Z">
        <w:r w:rsidR="000A5CE1">
          <w:rPr>
            <w:lang w:eastAsia="zh-CN" w:bidi="ar-KW"/>
          </w:rPr>
          <w:t xml:space="preserve">an </w:t>
        </w:r>
      </w:ins>
      <w:ins w:id="149" w:author="Huawei" w:date="2023-05-12T14:10:00Z">
        <w:r w:rsidR="00274F1E">
          <w:rPr>
            <w:lang w:eastAsia="zh-CN" w:bidi="ar-KW"/>
          </w:rPr>
          <w:t xml:space="preserve">expectation </w:t>
        </w:r>
      </w:ins>
      <w:ins w:id="150" w:author="Huawei" w:date="2023-05-08T09:03:00Z">
        <w:r>
          <w:rPr>
            <w:lang w:eastAsia="zh-CN" w:bidi="ar-KW"/>
          </w:rPr>
          <w:t>on</w:t>
        </w:r>
      </w:ins>
      <w:ins w:id="151" w:author="Huawei" w:date="2023-05-08T11:28:00Z">
        <w:r w:rsidR="000C5E31">
          <w:rPr>
            <w:lang w:eastAsia="zh-CN" w:bidi="ar-KW"/>
          </w:rPr>
          <w:t xml:space="preserve"> </w:t>
        </w:r>
      </w:ins>
      <w:ins w:id="152" w:author="Huawei" w:date="2023-05-12T14:05:00Z">
        <w:r w:rsidR="0000719A">
          <w:rPr>
            <w:lang w:eastAsia="zh-CN" w:bidi="ar-KW"/>
          </w:rPr>
          <w:t xml:space="preserve">radio network </w:t>
        </w:r>
      </w:ins>
      <w:ins w:id="153" w:author="Huawei" w:date="2023-05-08T09:06:00Z">
        <w:r w:rsidRPr="00DA697C">
          <w:rPr>
            <w:lang w:eastAsia="zh-CN"/>
          </w:rPr>
          <w:t>capacity performance</w:t>
        </w:r>
      </w:ins>
      <w:ins w:id="154" w:author="Huawei" w:date="2023-05-09T09:01:00Z">
        <w:r w:rsidR="000F0228">
          <w:rPr>
            <w:lang w:eastAsia="zh-CN"/>
          </w:rPr>
          <w:t xml:space="preserve"> </w:t>
        </w:r>
      </w:ins>
      <w:ins w:id="155" w:author="Huawei" w:date="2023-05-08T09:06:00Z">
        <w:r w:rsidRPr="00DA697C">
          <w:rPr>
            <w:lang w:eastAsia="zh-CN"/>
          </w:rPr>
          <w:t>to be assured</w:t>
        </w:r>
      </w:ins>
      <w:ins w:id="156" w:author="Huawei" w:date="2023-05-08T09:03:00Z">
        <w:r>
          <w:rPr>
            <w:lang w:eastAsia="zh-CN" w:bidi="ar-KW"/>
          </w:rPr>
          <w:t xml:space="preserve"> for the specified </w:t>
        </w:r>
        <w:proofErr w:type="spellStart"/>
        <w:r>
          <w:rPr>
            <w:lang w:eastAsia="zh-CN" w:bidi="ar-KW"/>
          </w:rPr>
          <w:t>area</w:t>
        </w:r>
      </w:ins>
      <w:ins w:id="157" w:author="Huawei" w:date="2023-05-12T14:09:00Z">
        <w:r w:rsidR="00DF2144">
          <w:rPr>
            <w:lang w:eastAsia="zh-CN" w:bidi="ar-KW"/>
          </w:rPr>
          <w:t>.</w:t>
        </w:r>
      </w:ins>
    </w:p>
    <w:p w14:paraId="12B5BA4B" w14:textId="1FCDA06C" w:rsidR="00DA697C" w:rsidRDefault="00DA697C" w:rsidP="00DA697C">
      <w:pPr>
        <w:rPr>
          <w:ins w:id="158" w:author="Huawei" w:date="2023-05-08T09:03:00Z"/>
          <w:noProof/>
        </w:rPr>
      </w:pPr>
      <w:ins w:id="159" w:author="Huawei" w:date="2023-05-08T09:03:00Z">
        <w:r w:rsidRPr="00506640">
          <w:rPr>
            <w:b/>
          </w:rPr>
          <w:t>REQ</w:t>
        </w:r>
        <w:proofErr w:type="spellEnd"/>
        <w:r w:rsidRPr="00506640">
          <w:rPr>
            <w:b/>
          </w:rPr>
          <w:t>-Intent_</w:t>
        </w:r>
        <w:r w:rsidRPr="00E239A5">
          <w:rPr>
            <w:b/>
          </w:rPr>
          <w:t xml:space="preserve"> </w:t>
        </w:r>
      </w:ins>
      <w:ins w:id="160" w:author="Huawei" w:date="2023-05-08T09:06:00Z">
        <w:r>
          <w:rPr>
            <w:b/>
          </w:rPr>
          <w:t>Opt_Capacity</w:t>
        </w:r>
      </w:ins>
      <w:ins w:id="161" w:author="Huawei" w:date="2023-05-08T09:03:00Z">
        <w:r w:rsidRPr="00506640">
          <w:rPr>
            <w:b/>
          </w:rPr>
          <w:t>-CON-2</w:t>
        </w:r>
      </w:ins>
      <w:ins w:id="162" w:author="Huawei" w:date="2023-05-09T09:08:00Z">
        <w:r w:rsidR="00FD3578">
          <w:rPr>
            <w:b/>
          </w:rPr>
          <w:t>:</w:t>
        </w:r>
      </w:ins>
      <w:ins w:id="163" w:author="Huawei" w:date="2023-05-08T09:03:00Z"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</w:t>
        </w:r>
      </w:ins>
      <w:ins w:id="164" w:author="Huawei" w:date="2023-05-12T14:06:00Z">
        <w:r w:rsidR="0000719A">
          <w:rPr>
            <w:lang w:eastAsia="zh-CN" w:bidi="ar-KW"/>
          </w:rPr>
          <w:t xml:space="preserve">for </w:t>
        </w:r>
        <w:r w:rsidR="0000719A">
          <w:t>radio network</w:t>
        </w:r>
        <w:r w:rsidR="0000719A" w:rsidRPr="00506640">
          <w:rPr>
            <w:lang w:eastAsia="zh-CN" w:bidi="ar-KW"/>
          </w:rPr>
          <w:t xml:space="preserve"> </w:t>
        </w:r>
      </w:ins>
      <w:ins w:id="165" w:author="Huawei" w:date="2023-05-08T09:03:00Z">
        <w:r w:rsidRPr="00506640">
          <w:rPr>
            <w:lang w:eastAsia="zh-CN" w:bidi="ar-KW"/>
          </w:rPr>
          <w:t>shall have capabilit</w:t>
        </w:r>
      </w:ins>
      <w:ins w:id="166" w:author="Huawei" w:date="2023-05-13T00:46:00Z">
        <w:r w:rsidR="002E5C8B">
          <w:rPr>
            <w:lang w:eastAsia="zh-CN" w:bidi="ar-KW"/>
          </w:rPr>
          <w:t>ies</w:t>
        </w:r>
      </w:ins>
      <w:ins w:id="167" w:author="Huawei" w:date="2023-05-08T09:03:00Z">
        <w:r w:rsidRPr="00506640">
          <w:rPr>
            <w:lang w:eastAsia="zh-CN" w:bidi="ar-KW"/>
          </w:rPr>
          <w:t xml:space="preserve"> enabling</w:t>
        </w:r>
      </w:ins>
      <w:ins w:id="168" w:author="Huawei" w:date="2023-05-09T09:02:00Z">
        <w:r w:rsidR="000F0228">
          <w:rPr>
            <w:lang w:eastAsia="zh-CN" w:bidi="ar-KW"/>
          </w:rPr>
          <w:t xml:space="preserve"> the</w:t>
        </w:r>
      </w:ins>
      <w:ins w:id="169" w:author="Huawei" w:date="2023-05-08T09:03:00Z">
        <w:r w:rsidRPr="00506640">
          <w:rPr>
            <w:lang w:eastAsia="zh-CN" w:bidi="ar-KW"/>
          </w:rPr>
          <w:t xml:space="preserve">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</w:t>
        </w:r>
      </w:ins>
      <w:ins w:id="170" w:author="Huawei" w:date="2023-05-09T09:02:00Z">
        <w:r w:rsidR="000F0228" w:rsidRPr="00506640">
          <w:rPr>
            <w:lang w:eastAsia="zh-CN" w:bidi="ar-KW"/>
          </w:rPr>
          <w:t>to obtain</w:t>
        </w:r>
        <w:r w:rsidR="000F0228">
          <w:rPr>
            <w:lang w:eastAsia="zh-CN" w:bidi="ar-KW"/>
          </w:rPr>
          <w:t xml:space="preserve"> intent report information</w:t>
        </w:r>
      </w:ins>
      <w:ins w:id="171" w:author="Huawei" w:date="2023-05-12T14:09:00Z">
        <w:r w:rsidR="00DF2144">
          <w:rPr>
            <w:lang w:eastAsia="zh-CN" w:bidi="ar-KW"/>
          </w:rPr>
          <w:t xml:space="preserve"> (</w:t>
        </w:r>
      </w:ins>
      <w:ins w:id="172" w:author="Huawei" w:date="2023-05-13T00:46:00Z">
        <w:r w:rsidR="002E5C8B">
          <w:rPr>
            <w:lang w:eastAsia="zh-CN" w:bidi="ar-KW"/>
          </w:rPr>
          <w:t>including</w:t>
        </w:r>
      </w:ins>
      <w:ins w:id="173" w:author="Huawei" w:date="2023-05-12T14:09:00Z">
        <w:r w:rsidR="00DF2144">
          <w:rPr>
            <w:lang w:eastAsia="zh-CN" w:bidi="ar-KW"/>
          </w:rPr>
          <w:t xml:space="preserve"> </w:t>
        </w:r>
      </w:ins>
      <w:ins w:id="174" w:author="Huawei" w:date="2023-05-09T09:02:00Z">
        <w:r w:rsidR="000F0228" w:rsidRPr="00506640">
          <w:rPr>
            <w:lang w:eastAsia="zh-CN" w:bidi="ar-KW"/>
          </w:rPr>
          <w:t>fulfilment information</w:t>
        </w:r>
        <w:r w:rsidR="000F0228">
          <w:rPr>
            <w:lang w:eastAsia="zh-CN" w:bidi="ar-KW"/>
          </w:rPr>
          <w:t xml:space="preserve"> and </w:t>
        </w:r>
      </w:ins>
      <w:ins w:id="175" w:author="Huawei" w:date="2023-05-12T14:06:00Z">
        <w:r w:rsidR="0000719A">
          <w:rPr>
            <w:lang w:eastAsia="zh-CN" w:bidi="ar-KW"/>
          </w:rPr>
          <w:t xml:space="preserve">achieved </w:t>
        </w:r>
      </w:ins>
      <w:ins w:id="176" w:author="Huawei" w:date="2023-05-09T09:02:00Z">
        <w:r w:rsidR="000F0228">
          <w:rPr>
            <w:lang w:eastAsia="zh-CN" w:bidi="ar-KW"/>
          </w:rPr>
          <w:t>value</w:t>
        </w:r>
      </w:ins>
      <w:ins w:id="177" w:author="Huawei" w:date="2023-05-12T14:09:00Z">
        <w:r w:rsidR="00DF2144">
          <w:rPr>
            <w:lang w:eastAsia="zh-CN" w:bidi="ar-KW"/>
          </w:rPr>
          <w:t>)</w:t>
        </w:r>
      </w:ins>
      <w:ins w:id="178" w:author="Huawei" w:date="2023-05-09T09:02:00Z">
        <w:r w:rsidR="000F0228" w:rsidRPr="00506640">
          <w:rPr>
            <w:lang w:eastAsia="zh-CN" w:bidi="ar-KW"/>
          </w:rPr>
          <w:t xml:space="preserve"> </w:t>
        </w:r>
      </w:ins>
      <w:ins w:id="179" w:author="Huawei" w:date="2023-05-12T14:11:00Z">
        <w:r w:rsidR="00635A07">
          <w:rPr>
            <w:lang w:eastAsia="zh-CN" w:bidi="ar-KW"/>
          </w:rPr>
          <w:t>for</w:t>
        </w:r>
      </w:ins>
      <w:ins w:id="180" w:author="Huawei" w:date="2023-05-09T09:02:00Z">
        <w:r w:rsidR="000F0228" w:rsidRPr="00506640">
          <w:rPr>
            <w:lang w:eastAsia="zh-CN" w:bidi="ar-KW"/>
          </w:rPr>
          <w:t xml:space="preserve"> intent</w:t>
        </w:r>
      </w:ins>
      <w:ins w:id="181" w:author="Huawei" w:date="2023-05-08T09:03:00Z">
        <w:r w:rsidRPr="00506640">
          <w:rPr>
            <w:lang w:eastAsia="zh-CN" w:bidi="ar-KW"/>
          </w:rPr>
          <w:t xml:space="preserve"> </w:t>
        </w:r>
      </w:ins>
      <w:ins w:id="182" w:author="Huawei" w:date="2023-05-12T14:11:00Z">
        <w:r w:rsidR="00635A07">
          <w:rPr>
            <w:lang w:eastAsia="zh-CN" w:bidi="ar-KW"/>
          </w:rPr>
          <w:t xml:space="preserve">containing an expectation </w:t>
        </w:r>
      </w:ins>
      <w:ins w:id="183" w:author="Huawei" w:date="2023-05-08T09:03:00Z">
        <w:r w:rsidRPr="00506640">
          <w:rPr>
            <w:lang w:eastAsia="zh-CN" w:bidi="ar-KW"/>
          </w:rPr>
          <w:t xml:space="preserve">on </w:t>
        </w:r>
      </w:ins>
      <w:ins w:id="184" w:author="Huawei" w:date="2023-05-12T14:07:00Z">
        <w:r w:rsidR="0000719A">
          <w:rPr>
            <w:lang w:eastAsia="zh-CN" w:bidi="ar-KW"/>
          </w:rPr>
          <w:t xml:space="preserve">radio network </w:t>
        </w:r>
      </w:ins>
      <w:ins w:id="185" w:author="Huawei" w:date="2023-05-08T09:06:00Z">
        <w:r w:rsidRPr="00DA697C">
          <w:rPr>
            <w:lang w:eastAsia="zh-CN"/>
          </w:rPr>
          <w:t>capacity performance to be assured</w:t>
        </w:r>
      </w:ins>
      <w:ins w:id="186" w:author="Huawei" w:date="2023-05-08T09:03:00Z">
        <w:r w:rsidRPr="00506640">
          <w:rPr>
            <w:lang w:eastAsia="zh-CN" w:bidi="ar-KW"/>
          </w:rPr>
          <w:t>.</w:t>
        </w:r>
      </w:ins>
    </w:p>
    <w:p w14:paraId="06F7B846" w14:textId="77A5ADA2" w:rsidR="001134C7" w:rsidRPr="00533F60" w:rsidDel="00B154EA" w:rsidRDefault="002E5C8B" w:rsidP="00117488">
      <w:pPr>
        <w:rPr>
          <w:del w:id="187" w:author="Huawei" w:date="2023-05-12T14:19:00Z"/>
          <w:noProof/>
        </w:rPr>
      </w:pPr>
      <w:bookmarkStart w:id="188" w:name="_GoBack"/>
      <w:ins w:id="189" w:author="Huawei" w:date="2023-05-13T00:47:00Z">
        <w:r>
          <w:rPr>
            <w:rFonts w:hint="eastAsia"/>
            <w:noProof/>
            <w:lang w:eastAsia="zh-CN"/>
          </w:rPr>
          <w:t>Note</w:t>
        </w:r>
        <w:r>
          <w:rPr>
            <w:noProof/>
          </w:rPr>
          <w:t xml:space="preserve">: the example of </w:t>
        </w:r>
        <w:r>
          <w:rPr>
            <w:lang w:eastAsia="zh-CN" w:bidi="ar-KW"/>
          </w:rPr>
          <w:t xml:space="preserve">radio network </w:t>
        </w:r>
        <w:r w:rsidRPr="00DA697C">
          <w:rPr>
            <w:lang w:eastAsia="zh-CN"/>
          </w:rPr>
          <w:t>capacity performance</w:t>
        </w:r>
        <w:r>
          <w:rPr>
            <w:lang w:eastAsia="zh-CN"/>
          </w:rPr>
          <w:t xml:space="preserve"> is </w:t>
        </w:r>
        <w:r>
          <w:rPr>
            <w:lang w:eastAsia="zh-CN" w:bidi="ar-KW"/>
          </w:rPr>
          <w:t>target percentage of high UL/DL PRB Load</w:t>
        </w:r>
        <w:r>
          <w:rPr>
            <w:lang w:eastAsia="zh-CN" w:bidi="ar-KW"/>
          </w:rPr>
          <w:t xml:space="preserve"> for a </w:t>
        </w:r>
      </w:ins>
      <w:ins w:id="190" w:author="Huawei" w:date="2023-05-13T00:48:00Z">
        <w:r>
          <w:rPr>
            <w:lang w:eastAsia="zh-CN" w:bidi="ar-KW"/>
          </w:rPr>
          <w:t xml:space="preserve">specified </w:t>
        </w:r>
        <w:r w:rsidRPr="002E5C8B">
          <w:rPr>
            <w:lang w:eastAsia="zh-CN" w:bidi="ar-KW"/>
          </w:rPr>
          <w:t xml:space="preserve">Geographical </w:t>
        </w:r>
        <w:proofErr w:type="spellStart"/>
        <w:r w:rsidRPr="002E5C8B">
          <w:rPr>
            <w:lang w:eastAsia="zh-CN" w:bidi="ar-KW"/>
          </w:rPr>
          <w:t>area</w:t>
        </w:r>
        <w:r>
          <w:rPr>
            <w:lang w:eastAsia="zh-CN" w:bidi="ar-KW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1917" w14:paraId="7CF27662" w14:textId="77777777" w:rsidTr="00C446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88"/>
          <w:p w14:paraId="1266630C" w14:textId="77777777" w:rsidR="00D51917" w:rsidRDefault="00D51917" w:rsidP="00C446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9D5AA" w14:textId="77777777" w:rsidR="00F73B2B" w:rsidRDefault="00F73B2B">
      <w:r>
        <w:separator/>
      </w:r>
    </w:p>
  </w:endnote>
  <w:endnote w:type="continuationSeparator" w:id="0">
    <w:p w14:paraId="74F9DFC7" w14:textId="77777777" w:rsidR="00F73B2B" w:rsidRDefault="00F7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8253E" w14:textId="77777777" w:rsidR="00F73B2B" w:rsidRDefault="00F73B2B">
      <w:r>
        <w:separator/>
      </w:r>
    </w:p>
  </w:footnote>
  <w:footnote w:type="continuationSeparator" w:id="0">
    <w:p w14:paraId="79921C73" w14:textId="77777777" w:rsidR="00F73B2B" w:rsidRDefault="00F7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3F02" w:rsidRDefault="008B3F02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1B646F"/>
    <w:multiLevelType w:val="hybridMultilevel"/>
    <w:tmpl w:val="2F9A84EC"/>
    <w:lvl w:ilvl="0" w:tplc="13783052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C3B1734"/>
    <w:multiLevelType w:val="hybridMultilevel"/>
    <w:tmpl w:val="C3FE86D4"/>
    <w:lvl w:ilvl="0" w:tplc="5508A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6"/>
  </w:num>
  <w:num w:numId="5">
    <w:abstractNumId w:val="41"/>
  </w:num>
  <w:num w:numId="6">
    <w:abstractNumId w:val="14"/>
  </w:num>
  <w:num w:numId="7">
    <w:abstractNumId w:val="28"/>
  </w:num>
  <w:num w:numId="8">
    <w:abstractNumId w:val="13"/>
  </w:num>
  <w:num w:numId="9">
    <w:abstractNumId w:val="30"/>
  </w:num>
  <w:num w:numId="10">
    <w:abstractNumId w:val="33"/>
  </w:num>
  <w:num w:numId="11">
    <w:abstractNumId w:val="17"/>
  </w:num>
  <w:num w:numId="12">
    <w:abstractNumId w:val="26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18"/>
  </w:num>
  <w:num w:numId="16">
    <w:abstractNumId w:val="43"/>
  </w:num>
  <w:num w:numId="17">
    <w:abstractNumId w:val="12"/>
  </w:num>
  <w:num w:numId="18">
    <w:abstractNumId w:val="32"/>
  </w:num>
  <w:num w:numId="19">
    <w:abstractNumId w:val="23"/>
  </w:num>
  <w:num w:numId="20">
    <w:abstractNumId w:val="38"/>
  </w:num>
  <w:num w:numId="21">
    <w:abstractNumId w:val="4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5"/>
  </w:num>
  <w:num w:numId="33">
    <w:abstractNumId w:val="24"/>
  </w:num>
  <w:num w:numId="34">
    <w:abstractNumId w:val="29"/>
  </w:num>
  <w:num w:numId="35">
    <w:abstractNumId w:val="27"/>
  </w:num>
  <w:num w:numId="36">
    <w:abstractNumId w:val="45"/>
  </w:num>
  <w:num w:numId="37">
    <w:abstractNumId w:val="35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10"/>
  </w:num>
  <w:num w:numId="42">
    <w:abstractNumId w:val="39"/>
  </w:num>
  <w:num w:numId="43">
    <w:abstractNumId w:val="42"/>
  </w:num>
  <w:num w:numId="44">
    <w:abstractNumId w:val="21"/>
  </w:num>
  <w:num w:numId="45">
    <w:abstractNumId w:val="22"/>
  </w:num>
  <w:num w:numId="4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7E"/>
    <w:rsid w:val="0000719A"/>
    <w:rsid w:val="000110D4"/>
    <w:rsid w:val="00022E4A"/>
    <w:rsid w:val="00026DC6"/>
    <w:rsid w:val="00040E7D"/>
    <w:rsid w:val="00081DED"/>
    <w:rsid w:val="00087668"/>
    <w:rsid w:val="000A5CE1"/>
    <w:rsid w:val="000A6394"/>
    <w:rsid w:val="000B147D"/>
    <w:rsid w:val="000B7FED"/>
    <w:rsid w:val="000C038A"/>
    <w:rsid w:val="000C5E31"/>
    <w:rsid w:val="000C6598"/>
    <w:rsid w:val="000D44B3"/>
    <w:rsid w:val="000E014D"/>
    <w:rsid w:val="000E2A0B"/>
    <w:rsid w:val="000F0228"/>
    <w:rsid w:val="000F30D1"/>
    <w:rsid w:val="000F366A"/>
    <w:rsid w:val="001134C7"/>
    <w:rsid w:val="00117488"/>
    <w:rsid w:val="00123CCD"/>
    <w:rsid w:val="00124792"/>
    <w:rsid w:val="00126015"/>
    <w:rsid w:val="001378DF"/>
    <w:rsid w:val="001428ED"/>
    <w:rsid w:val="00145D43"/>
    <w:rsid w:val="00155CF3"/>
    <w:rsid w:val="001908AD"/>
    <w:rsid w:val="00192C46"/>
    <w:rsid w:val="001A08B3"/>
    <w:rsid w:val="001A2496"/>
    <w:rsid w:val="001A7B60"/>
    <w:rsid w:val="001B52F0"/>
    <w:rsid w:val="001B7A65"/>
    <w:rsid w:val="001E293E"/>
    <w:rsid w:val="001E3F77"/>
    <w:rsid w:val="001E41F3"/>
    <w:rsid w:val="001F0F9A"/>
    <w:rsid w:val="0024055E"/>
    <w:rsid w:val="00250229"/>
    <w:rsid w:val="0025293B"/>
    <w:rsid w:val="002574A2"/>
    <w:rsid w:val="0026004D"/>
    <w:rsid w:val="0026276C"/>
    <w:rsid w:val="00263B15"/>
    <w:rsid w:val="002640DD"/>
    <w:rsid w:val="00264FE6"/>
    <w:rsid w:val="00274F1E"/>
    <w:rsid w:val="00275D12"/>
    <w:rsid w:val="00281D37"/>
    <w:rsid w:val="00284FEB"/>
    <w:rsid w:val="002860C4"/>
    <w:rsid w:val="002910FE"/>
    <w:rsid w:val="002B5741"/>
    <w:rsid w:val="002E12DB"/>
    <w:rsid w:val="002E472E"/>
    <w:rsid w:val="002E5C8B"/>
    <w:rsid w:val="00301426"/>
    <w:rsid w:val="00305409"/>
    <w:rsid w:val="00305521"/>
    <w:rsid w:val="00313470"/>
    <w:rsid w:val="00317A0B"/>
    <w:rsid w:val="00323A43"/>
    <w:rsid w:val="003263F6"/>
    <w:rsid w:val="0034108E"/>
    <w:rsid w:val="003609EF"/>
    <w:rsid w:val="0036231A"/>
    <w:rsid w:val="00373D22"/>
    <w:rsid w:val="00374DD4"/>
    <w:rsid w:val="00384553"/>
    <w:rsid w:val="00390025"/>
    <w:rsid w:val="00396D4F"/>
    <w:rsid w:val="003A49CB"/>
    <w:rsid w:val="003E1A36"/>
    <w:rsid w:val="003E601F"/>
    <w:rsid w:val="003F06D8"/>
    <w:rsid w:val="003F7B45"/>
    <w:rsid w:val="003F7CBA"/>
    <w:rsid w:val="00410371"/>
    <w:rsid w:val="00410C39"/>
    <w:rsid w:val="00410CBB"/>
    <w:rsid w:val="004242F1"/>
    <w:rsid w:val="004363A4"/>
    <w:rsid w:val="004A08C2"/>
    <w:rsid w:val="004A52C6"/>
    <w:rsid w:val="004B64A7"/>
    <w:rsid w:val="004B75B7"/>
    <w:rsid w:val="004C778C"/>
    <w:rsid w:val="004D1D31"/>
    <w:rsid w:val="005009D9"/>
    <w:rsid w:val="0051580D"/>
    <w:rsid w:val="00532A39"/>
    <w:rsid w:val="00533F60"/>
    <w:rsid w:val="005431DB"/>
    <w:rsid w:val="00547111"/>
    <w:rsid w:val="00586650"/>
    <w:rsid w:val="00587789"/>
    <w:rsid w:val="00592D74"/>
    <w:rsid w:val="005A0956"/>
    <w:rsid w:val="005A2A3C"/>
    <w:rsid w:val="005A6DDD"/>
    <w:rsid w:val="005B0192"/>
    <w:rsid w:val="005C14DA"/>
    <w:rsid w:val="005D6EAF"/>
    <w:rsid w:val="005E2C44"/>
    <w:rsid w:val="005F3E97"/>
    <w:rsid w:val="005F4B60"/>
    <w:rsid w:val="00607D90"/>
    <w:rsid w:val="00621188"/>
    <w:rsid w:val="00623532"/>
    <w:rsid w:val="006257ED"/>
    <w:rsid w:val="006321A8"/>
    <w:rsid w:val="00635A07"/>
    <w:rsid w:val="0065536E"/>
    <w:rsid w:val="00660F85"/>
    <w:rsid w:val="006649CD"/>
    <w:rsid w:val="00665C47"/>
    <w:rsid w:val="00686174"/>
    <w:rsid w:val="0068622F"/>
    <w:rsid w:val="006903CC"/>
    <w:rsid w:val="00692468"/>
    <w:rsid w:val="00695808"/>
    <w:rsid w:val="006B46FB"/>
    <w:rsid w:val="006B7639"/>
    <w:rsid w:val="006C309A"/>
    <w:rsid w:val="006E21FB"/>
    <w:rsid w:val="00700027"/>
    <w:rsid w:val="00763E96"/>
    <w:rsid w:val="0076412B"/>
    <w:rsid w:val="00770A0C"/>
    <w:rsid w:val="00785599"/>
    <w:rsid w:val="0079100F"/>
    <w:rsid w:val="00792342"/>
    <w:rsid w:val="007977A8"/>
    <w:rsid w:val="007B512A"/>
    <w:rsid w:val="007C2097"/>
    <w:rsid w:val="007D5F44"/>
    <w:rsid w:val="007D6A07"/>
    <w:rsid w:val="007F7259"/>
    <w:rsid w:val="00800F70"/>
    <w:rsid w:val="008040A8"/>
    <w:rsid w:val="00805FB1"/>
    <w:rsid w:val="008279FA"/>
    <w:rsid w:val="008626E7"/>
    <w:rsid w:val="00870EE7"/>
    <w:rsid w:val="008735D2"/>
    <w:rsid w:val="008770A5"/>
    <w:rsid w:val="00880A55"/>
    <w:rsid w:val="008863B9"/>
    <w:rsid w:val="008A45A6"/>
    <w:rsid w:val="008B318C"/>
    <w:rsid w:val="008B3F02"/>
    <w:rsid w:val="008B7764"/>
    <w:rsid w:val="008D39FE"/>
    <w:rsid w:val="008D4C1B"/>
    <w:rsid w:val="008F3789"/>
    <w:rsid w:val="008F4B1D"/>
    <w:rsid w:val="008F4CC8"/>
    <w:rsid w:val="008F576D"/>
    <w:rsid w:val="008F686C"/>
    <w:rsid w:val="008F75BA"/>
    <w:rsid w:val="009104F9"/>
    <w:rsid w:val="0091254F"/>
    <w:rsid w:val="00913D4D"/>
    <w:rsid w:val="009148DE"/>
    <w:rsid w:val="00914A07"/>
    <w:rsid w:val="00932AED"/>
    <w:rsid w:val="00941E30"/>
    <w:rsid w:val="00945022"/>
    <w:rsid w:val="00953A0C"/>
    <w:rsid w:val="00954B0B"/>
    <w:rsid w:val="00973F75"/>
    <w:rsid w:val="009777D9"/>
    <w:rsid w:val="00991B88"/>
    <w:rsid w:val="00992288"/>
    <w:rsid w:val="009A0A12"/>
    <w:rsid w:val="009A5753"/>
    <w:rsid w:val="009A579D"/>
    <w:rsid w:val="009A5897"/>
    <w:rsid w:val="009C4BEC"/>
    <w:rsid w:val="009D41B9"/>
    <w:rsid w:val="009E3297"/>
    <w:rsid w:val="009F3A6C"/>
    <w:rsid w:val="009F734F"/>
    <w:rsid w:val="00A1069F"/>
    <w:rsid w:val="00A11C71"/>
    <w:rsid w:val="00A21516"/>
    <w:rsid w:val="00A21BFD"/>
    <w:rsid w:val="00A232BD"/>
    <w:rsid w:val="00A23699"/>
    <w:rsid w:val="00A2460D"/>
    <w:rsid w:val="00A246B6"/>
    <w:rsid w:val="00A426C7"/>
    <w:rsid w:val="00A45486"/>
    <w:rsid w:val="00A46885"/>
    <w:rsid w:val="00A47E70"/>
    <w:rsid w:val="00A50CF0"/>
    <w:rsid w:val="00A54636"/>
    <w:rsid w:val="00A7671C"/>
    <w:rsid w:val="00A938C7"/>
    <w:rsid w:val="00A96FA3"/>
    <w:rsid w:val="00AA2CBC"/>
    <w:rsid w:val="00AB3D76"/>
    <w:rsid w:val="00AB48C9"/>
    <w:rsid w:val="00AC5820"/>
    <w:rsid w:val="00AD1CD8"/>
    <w:rsid w:val="00AD560F"/>
    <w:rsid w:val="00AE013B"/>
    <w:rsid w:val="00AE5DD8"/>
    <w:rsid w:val="00B13F88"/>
    <w:rsid w:val="00B154EA"/>
    <w:rsid w:val="00B258BB"/>
    <w:rsid w:val="00B67B97"/>
    <w:rsid w:val="00B968C8"/>
    <w:rsid w:val="00BA3EC5"/>
    <w:rsid w:val="00BA51D9"/>
    <w:rsid w:val="00BB591E"/>
    <w:rsid w:val="00BB5DFC"/>
    <w:rsid w:val="00BC2B82"/>
    <w:rsid w:val="00BD279D"/>
    <w:rsid w:val="00BD6BB8"/>
    <w:rsid w:val="00BF27A2"/>
    <w:rsid w:val="00BF5516"/>
    <w:rsid w:val="00C12D8A"/>
    <w:rsid w:val="00C148D0"/>
    <w:rsid w:val="00C22B75"/>
    <w:rsid w:val="00C24E4C"/>
    <w:rsid w:val="00C3648C"/>
    <w:rsid w:val="00C40976"/>
    <w:rsid w:val="00C6369F"/>
    <w:rsid w:val="00C66729"/>
    <w:rsid w:val="00C66BA2"/>
    <w:rsid w:val="00C85EF8"/>
    <w:rsid w:val="00C95985"/>
    <w:rsid w:val="00CA0FA8"/>
    <w:rsid w:val="00CC5026"/>
    <w:rsid w:val="00CC68D0"/>
    <w:rsid w:val="00CD1E30"/>
    <w:rsid w:val="00CF5C18"/>
    <w:rsid w:val="00D03F9A"/>
    <w:rsid w:val="00D05DD4"/>
    <w:rsid w:val="00D06D51"/>
    <w:rsid w:val="00D24991"/>
    <w:rsid w:val="00D30292"/>
    <w:rsid w:val="00D50255"/>
    <w:rsid w:val="00D51917"/>
    <w:rsid w:val="00D66520"/>
    <w:rsid w:val="00D67F67"/>
    <w:rsid w:val="00D826D4"/>
    <w:rsid w:val="00D858D7"/>
    <w:rsid w:val="00D861C4"/>
    <w:rsid w:val="00DA697C"/>
    <w:rsid w:val="00DA7275"/>
    <w:rsid w:val="00DA770D"/>
    <w:rsid w:val="00DD7593"/>
    <w:rsid w:val="00DE3232"/>
    <w:rsid w:val="00DE34CF"/>
    <w:rsid w:val="00DE55E3"/>
    <w:rsid w:val="00DE79F5"/>
    <w:rsid w:val="00DF2144"/>
    <w:rsid w:val="00DF65F7"/>
    <w:rsid w:val="00E054E2"/>
    <w:rsid w:val="00E13F3D"/>
    <w:rsid w:val="00E23D1C"/>
    <w:rsid w:val="00E34898"/>
    <w:rsid w:val="00E60C6D"/>
    <w:rsid w:val="00E927F3"/>
    <w:rsid w:val="00E95C07"/>
    <w:rsid w:val="00EB09B7"/>
    <w:rsid w:val="00EC08D6"/>
    <w:rsid w:val="00EE0A7A"/>
    <w:rsid w:val="00EE437E"/>
    <w:rsid w:val="00EE7D7C"/>
    <w:rsid w:val="00EF4F34"/>
    <w:rsid w:val="00F04825"/>
    <w:rsid w:val="00F25D98"/>
    <w:rsid w:val="00F300FB"/>
    <w:rsid w:val="00F35853"/>
    <w:rsid w:val="00F40F36"/>
    <w:rsid w:val="00F5170E"/>
    <w:rsid w:val="00F67F91"/>
    <w:rsid w:val="00F73B2B"/>
    <w:rsid w:val="00F911FB"/>
    <w:rsid w:val="00FB6386"/>
    <w:rsid w:val="00FB6871"/>
    <w:rsid w:val="00FB6AF1"/>
    <w:rsid w:val="00FC47E9"/>
    <w:rsid w:val="00FD3578"/>
    <w:rsid w:val="00FE0D06"/>
    <w:rsid w:val="00F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F67F91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F67F9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F67F91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67F9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67F9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F67F9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67F9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67F9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67F9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F67F9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667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7F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67F9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5D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05DD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67F91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F67F9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08766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F67F9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67F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F67F91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F67F91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F67F91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F67F91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F67F91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F67F91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ffff9">
    <w:name w:val="Table Grid"/>
    <w:basedOn w:val="a1"/>
    <w:rsid w:val="00F67F9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67F91"/>
    <w:rPr>
      <w:color w:val="605E5C"/>
      <w:shd w:val="clear" w:color="auto" w:fill="E1DFDD"/>
    </w:rPr>
  </w:style>
  <w:style w:type="paragraph" w:customStyle="1" w:styleId="B10">
    <w:name w:val="B1+"/>
    <w:basedOn w:val="B1"/>
    <w:link w:val="B1Car"/>
    <w:rsid w:val="00F67F9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F67F9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F67F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fffa">
    <w:name w:val="Revision"/>
    <w:hidden/>
    <w:uiPriority w:val="99"/>
    <w:semiHidden/>
    <w:rsid w:val="00F67F91"/>
    <w:rPr>
      <w:rFonts w:ascii="Times New Roman" w:hAnsi="Times New Roman"/>
      <w:lang w:val="en-GB" w:eastAsia="en-US"/>
    </w:rPr>
  </w:style>
  <w:style w:type="character" w:customStyle="1" w:styleId="spellingerror">
    <w:name w:val="spellingerror"/>
    <w:rsid w:val="00F67F91"/>
  </w:style>
  <w:style w:type="character" w:customStyle="1" w:styleId="TAHChar">
    <w:name w:val="TAH Char"/>
    <w:rsid w:val="00F67F9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F67F91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F67F91"/>
  </w:style>
  <w:style w:type="character" w:customStyle="1" w:styleId="fontstyle01">
    <w:name w:val="fontstyle01"/>
    <w:rsid w:val="00F67F9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F67F91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F67F91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F67F9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F67F9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7F91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F67F91"/>
    <w:rPr>
      <w:rFonts w:eastAsia="宋体"/>
    </w:rPr>
  </w:style>
  <w:style w:type="paragraph" w:customStyle="1" w:styleId="INDENT1">
    <w:name w:val="INDENT1"/>
    <w:basedOn w:val="a"/>
    <w:rsid w:val="00F67F9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67F9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67F9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67F9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67F91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67F9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F67F91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F67F91"/>
    <w:rPr>
      <w:rFonts w:eastAsia="宋体"/>
      <w:i/>
      <w:color w:val="0000FF"/>
    </w:rPr>
  </w:style>
  <w:style w:type="paragraph" w:customStyle="1" w:styleId="tal0">
    <w:name w:val="tal"/>
    <w:basedOn w:val="a"/>
    <w:rsid w:val="00F67F91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F67F91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b">
    <w:name w:val="Strong"/>
    <w:qFormat/>
    <w:rsid w:val="00F67F91"/>
    <w:rPr>
      <w:b/>
      <w:bCs/>
    </w:rPr>
  </w:style>
  <w:style w:type="paragraph" w:customStyle="1" w:styleId="Reference">
    <w:name w:val="Reference"/>
    <w:basedOn w:val="a"/>
    <w:rsid w:val="00F67F9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F67F9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F67F9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F67F9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F67F91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F67F91"/>
  </w:style>
  <w:style w:type="paragraph" w:customStyle="1" w:styleId="Frontcover">
    <w:name w:val="Front_cover"/>
    <w:rsid w:val="00F67F91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F67F91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7F91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7F91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F67F9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7F9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7F9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7F9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F67F91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67F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7F9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7F91"/>
    <w:pPr>
      <w:spacing w:before="0"/>
      <w:jc w:val="left"/>
    </w:pPr>
  </w:style>
  <w:style w:type="paragraph" w:customStyle="1" w:styleId="GDMO">
    <w:name w:val="GDMO"/>
    <w:basedOn w:val="ASN1Cont"/>
    <w:rsid w:val="00F67F9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7F91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7F91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7F9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F67F9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c">
    <w:name w:val="page number"/>
    <w:rsid w:val="00F67F91"/>
  </w:style>
  <w:style w:type="paragraph" w:customStyle="1" w:styleId="Caption1">
    <w:name w:val="Caption1"/>
    <w:basedOn w:val="a"/>
    <w:next w:val="a"/>
    <w:rsid w:val="00F67F9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7F9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7F9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F67F9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F67F91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d">
    <w:name w:val="Emphasis"/>
    <w:qFormat/>
    <w:rsid w:val="00F67F91"/>
    <w:rPr>
      <w:i/>
    </w:rPr>
  </w:style>
  <w:style w:type="paragraph" w:customStyle="1" w:styleId="DefinitionTerm">
    <w:name w:val="Definition Term"/>
    <w:basedOn w:val="a"/>
    <w:next w:val="DefinitionList"/>
    <w:rsid w:val="00F67F9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F67F9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F67F9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F67F9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7F9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7F91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7F9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7F9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7F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7F91"/>
    <w:pPr>
      <w:spacing w:before="142" w:after="142"/>
    </w:pPr>
  </w:style>
  <w:style w:type="paragraph" w:customStyle="1" w:styleId="TableLegend">
    <w:name w:val="Table_Legend"/>
    <w:basedOn w:val="a"/>
    <w:next w:val="a"/>
    <w:rsid w:val="00F67F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7F9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7F9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F67F9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F67F9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F67F9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F67F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7F91"/>
  </w:style>
  <w:style w:type="paragraph" w:customStyle="1" w:styleId="I1">
    <w:name w:val="I1"/>
    <w:basedOn w:val="a4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F67F9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7F91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7F9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F67F91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7F91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7F9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1"/>
    <w:next w:val="a"/>
    <w:rsid w:val="00F67F9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F67F91"/>
    <w:pPr>
      <w:spacing w:before="120" w:after="0"/>
    </w:pPr>
    <w:rPr>
      <w:sz w:val="24"/>
    </w:rPr>
  </w:style>
  <w:style w:type="paragraph" w:customStyle="1" w:styleId="msonormal0">
    <w:name w:val="msonormal"/>
    <w:basedOn w:val="a"/>
    <w:rsid w:val="00F67F9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F67F91"/>
    <w:rPr>
      <w:lang w:eastAsia="en-US"/>
    </w:rPr>
  </w:style>
  <w:style w:type="paragraph" w:customStyle="1" w:styleId="affffe">
    <w:name w:val="表格文本"/>
    <w:basedOn w:val="a"/>
    <w:rsid w:val="00F67F9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F67F9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F67F91"/>
  </w:style>
  <w:style w:type="character" w:customStyle="1" w:styleId="desc">
    <w:name w:val="desc"/>
    <w:rsid w:val="00F67F91"/>
  </w:style>
  <w:style w:type="character" w:customStyle="1" w:styleId="hljs-tag">
    <w:name w:val="hljs-tag"/>
    <w:rsid w:val="00F67F91"/>
  </w:style>
  <w:style w:type="character" w:customStyle="1" w:styleId="hljs-name">
    <w:name w:val="hljs-name"/>
    <w:rsid w:val="00F67F91"/>
  </w:style>
  <w:style w:type="character" w:customStyle="1" w:styleId="hljs-attr">
    <w:name w:val="hljs-attr"/>
    <w:rsid w:val="00F67F91"/>
  </w:style>
  <w:style w:type="character" w:customStyle="1" w:styleId="hljs-string">
    <w:name w:val="hljs-string"/>
    <w:rsid w:val="00F67F91"/>
  </w:style>
  <w:style w:type="character" w:customStyle="1" w:styleId="TALChar1">
    <w:name w:val="TAL Char1"/>
    <w:rsid w:val="00F67F91"/>
    <w:rPr>
      <w:rFonts w:ascii="Arial" w:hAnsi="Arial"/>
      <w:sz w:val="18"/>
      <w:lang w:val="en-GB" w:eastAsia="en-US" w:bidi="ar-SA"/>
    </w:rPr>
  </w:style>
  <w:style w:type="character" w:styleId="afffff">
    <w:name w:val="Subtle Emphasis"/>
    <w:basedOn w:val="a0"/>
    <w:uiPriority w:val="19"/>
    <w:qFormat/>
    <w:rsid w:val="000F366A"/>
    <w:rPr>
      <w:i/>
      <w:iCs/>
      <w:color w:val="808080" w:themeColor="text1" w:themeTint="7F"/>
    </w:rPr>
  </w:style>
  <w:style w:type="character" w:styleId="afffff0">
    <w:name w:val="Intense Emphasis"/>
    <w:basedOn w:val="a0"/>
    <w:uiPriority w:val="21"/>
    <w:qFormat/>
    <w:rsid w:val="000F366A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0F366A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0F366A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0F366A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0F366A"/>
    <w:rPr>
      <w:rFonts w:ascii="Courier New" w:hAnsi="Courier New" w:cstheme="minorBidi"/>
      <w:sz w:val="16"/>
      <w:szCs w:val="22"/>
      <w:lang w:val="en-US" w:eastAsia="en-US"/>
    </w:rPr>
  </w:style>
  <w:style w:type="table" w:styleId="afffff4">
    <w:name w:val="Light Shading"/>
    <w:basedOn w:val="a1"/>
    <w:uiPriority w:val="60"/>
    <w:rsid w:val="001378DF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1378DF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1378DF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1378DF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1378DF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1378DF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1378DF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1378D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1378DF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1378DF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1378DF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6A467-C312-4CAD-9C82-3D2FFE35F35B}">
  <ds:schemaRefs/>
</ds:datastoreItem>
</file>

<file path=customXml/itemProps2.xml><?xml version="1.0" encoding="utf-8"?>
<ds:datastoreItem xmlns:ds="http://schemas.openxmlformats.org/officeDocument/2006/customXml" ds:itemID="{750D370F-923B-481B-9278-3D116EDA8DD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F283FD4-8170-479D-8E10-01C849742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8966E3-A8D8-4359-BE6F-32AF820EA8A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C6BD138F-25F0-46D0-8577-43F14BB0E40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6DD5843-F747-43A1-96DD-56D474FD9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1900-01-01T00:00:00Z</cp:lastPrinted>
  <dcterms:created xsi:type="dcterms:W3CDTF">2023-04-23T08:40:00Z</dcterms:created>
  <dcterms:modified xsi:type="dcterms:W3CDTF">2023-05-12T16:51:00Z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  <property fmtid="{D5CDD505-2E9C-101B-9397-08002B2CF9AE}" pid="31" name="_2015_ms_pID_725343">
    <vt:lpwstr>(3)X5MiGW897VhVJdo9I7ZIdJ2wWaWKyTkbjfsXNrU/6lDpPS+fDIF6J6JLba+WEa5vNSA5xsmY
i25xXz1ogYOcuFyfhxzKaz2cacjv8cKbrBUqn7GXiXhEip2P1P5awlbwRW3yKUAgaHutFnd0
9nAeLePBYYCj7QoQsWH33fasanWrmNLcxG8hYiPP2OheDWfnRA8YdEqQXISVxED1Kl+92/EJ
Slad3KNSpMzwwVaY6l</vt:lpwstr>
  </property>
  <property fmtid="{D5CDD505-2E9C-101B-9397-08002B2CF9AE}" pid="32" name="_2015_ms_pID_7253431">
    <vt:lpwstr>49lBUVXlvpsS+58jXXz+JIN3mxmjnnOpRwnrU1zhnkFi/2GrYkIthc
xpQK8JxJ+UzhjRtM1C4GM8SVCmV5mMC7bx4pCJJ3myD+u4ye0wTfQvPr8OFkPn3ZcyYJ2GUS
FQ1ySyUnF98gCYPhvwo3/Pj0MOevrCeVlXTQyPRZKIm4zVCbSMPtpPhmWUYNKu6BGWS8OIVH
9PQNmPKweijzAnX2RMnU34O07bmMy5cgkaVF</vt:lpwstr>
  </property>
  <property fmtid="{D5CDD505-2E9C-101B-9397-08002B2CF9AE}" pid="33" name="_2015_ms_pID_7253432">
    <vt:lpwstr>VQ==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1683875155</vt:lpwstr>
  </property>
</Properties>
</file>